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73911" w14:textId="444A6700" w:rsidR="009F05EC" w:rsidRPr="00092FA8" w:rsidRDefault="009F05EC" w:rsidP="009F05EC">
      <w:pPr>
        <w:pStyle w:val="CRCoverPage"/>
        <w:tabs>
          <w:tab w:val="right" w:pos="9639"/>
        </w:tabs>
        <w:spacing w:after="0"/>
        <w:rPr>
          <w:b/>
          <w:i/>
          <w:noProof/>
          <w:sz w:val="28"/>
        </w:rPr>
      </w:pPr>
      <w:bookmarkStart w:id="0" w:name="_Hlk197609883"/>
      <w:bookmarkStart w:id="1" w:name="_Hlk515458350"/>
      <w:r w:rsidRPr="00092FA8">
        <w:rPr>
          <w:b/>
          <w:noProof/>
          <w:sz w:val="24"/>
        </w:rPr>
        <w:t>3GPP TSG-RAN5 Meeting #107</w:t>
      </w:r>
      <w:r w:rsidRPr="00092FA8">
        <w:rPr>
          <w:b/>
          <w:i/>
          <w:noProof/>
          <w:sz w:val="28"/>
        </w:rPr>
        <w:tab/>
      </w:r>
      <w:r w:rsidR="00AA45DA" w:rsidRPr="00AA45DA">
        <w:rPr>
          <w:b/>
          <w:i/>
          <w:noProof/>
          <w:sz w:val="28"/>
        </w:rPr>
        <w:t>R5-253158</w:t>
      </w:r>
    </w:p>
    <w:p w14:paraId="5635062F" w14:textId="364222C9" w:rsidR="009F05EC" w:rsidRPr="00092FA8" w:rsidRDefault="003910CC" w:rsidP="009F05EC">
      <w:pPr>
        <w:pStyle w:val="CRCoverPage"/>
        <w:outlineLvl w:val="0"/>
        <w:rPr>
          <w:b/>
          <w:noProof/>
          <w:sz w:val="24"/>
        </w:rPr>
      </w:pPr>
      <w:r>
        <w:rPr>
          <w:b/>
          <w:noProof/>
          <w:sz w:val="24"/>
        </w:rPr>
        <w:t>Malta</w:t>
      </w:r>
      <w:r w:rsidR="009F05EC" w:rsidRPr="00092FA8">
        <w:rPr>
          <w:b/>
          <w:noProof/>
          <w:sz w:val="24"/>
        </w:rPr>
        <w:t>, Malta, 19th – 23rd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05EC" w:rsidRPr="00092FA8" w14:paraId="35FDB969" w14:textId="77777777" w:rsidTr="009E3A0A">
        <w:tc>
          <w:tcPr>
            <w:tcW w:w="9641" w:type="dxa"/>
            <w:gridSpan w:val="9"/>
            <w:tcBorders>
              <w:top w:val="single" w:sz="4" w:space="0" w:color="auto"/>
              <w:left w:val="single" w:sz="4" w:space="0" w:color="auto"/>
              <w:right w:val="single" w:sz="4" w:space="0" w:color="auto"/>
            </w:tcBorders>
          </w:tcPr>
          <w:p w14:paraId="4B3B1E14" w14:textId="77777777" w:rsidR="009F05EC" w:rsidRPr="00092FA8" w:rsidRDefault="009F05EC" w:rsidP="009E3A0A">
            <w:pPr>
              <w:pStyle w:val="CRCoverPage"/>
              <w:spacing w:after="0"/>
              <w:jc w:val="right"/>
              <w:rPr>
                <w:i/>
                <w:noProof/>
              </w:rPr>
            </w:pPr>
            <w:r w:rsidRPr="00092FA8">
              <w:rPr>
                <w:i/>
                <w:noProof/>
                <w:sz w:val="14"/>
              </w:rPr>
              <w:t>CR-Form-v12.3</w:t>
            </w:r>
          </w:p>
        </w:tc>
      </w:tr>
      <w:tr w:rsidR="009F05EC" w:rsidRPr="00092FA8" w14:paraId="6F641861" w14:textId="77777777" w:rsidTr="009E3A0A">
        <w:tc>
          <w:tcPr>
            <w:tcW w:w="9641" w:type="dxa"/>
            <w:gridSpan w:val="9"/>
            <w:tcBorders>
              <w:left w:val="single" w:sz="4" w:space="0" w:color="auto"/>
              <w:right w:val="single" w:sz="4" w:space="0" w:color="auto"/>
            </w:tcBorders>
          </w:tcPr>
          <w:p w14:paraId="61BECA4F" w14:textId="77777777" w:rsidR="009F05EC" w:rsidRPr="00092FA8" w:rsidRDefault="009F05EC" w:rsidP="009E3A0A">
            <w:pPr>
              <w:pStyle w:val="CRCoverPage"/>
              <w:spacing w:after="0"/>
              <w:jc w:val="center"/>
              <w:rPr>
                <w:noProof/>
              </w:rPr>
            </w:pPr>
            <w:r w:rsidRPr="00092FA8">
              <w:rPr>
                <w:b/>
                <w:noProof/>
                <w:sz w:val="32"/>
              </w:rPr>
              <w:t>CHANGE REQUEST</w:t>
            </w:r>
          </w:p>
        </w:tc>
      </w:tr>
      <w:tr w:rsidR="009F05EC" w:rsidRPr="00092FA8" w14:paraId="4D8140B2" w14:textId="77777777" w:rsidTr="009E3A0A">
        <w:tc>
          <w:tcPr>
            <w:tcW w:w="9641" w:type="dxa"/>
            <w:gridSpan w:val="9"/>
            <w:tcBorders>
              <w:left w:val="single" w:sz="4" w:space="0" w:color="auto"/>
              <w:right w:val="single" w:sz="4" w:space="0" w:color="auto"/>
            </w:tcBorders>
          </w:tcPr>
          <w:p w14:paraId="6E083FB7" w14:textId="77777777" w:rsidR="009F05EC" w:rsidRPr="00092FA8" w:rsidRDefault="009F05EC" w:rsidP="009E3A0A">
            <w:pPr>
              <w:pStyle w:val="CRCoverPage"/>
              <w:spacing w:after="0"/>
              <w:rPr>
                <w:noProof/>
                <w:sz w:val="8"/>
                <w:szCs w:val="8"/>
              </w:rPr>
            </w:pPr>
          </w:p>
        </w:tc>
      </w:tr>
      <w:tr w:rsidR="009F05EC" w:rsidRPr="00092FA8" w14:paraId="7202DB5A" w14:textId="77777777" w:rsidTr="009E3A0A">
        <w:tc>
          <w:tcPr>
            <w:tcW w:w="142" w:type="dxa"/>
            <w:tcBorders>
              <w:left w:val="single" w:sz="4" w:space="0" w:color="auto"/>
            </w:tcBorders>
          </w:tcPr>
          <w:p w14:paraId="729BD82F" w14:textId="77777777" w:rsidR="009F05EC" w:rsidRPr="00092FA8" w:rsidRDefault="009F05EC" w:rsidP="009E3A0A">
            <w:pPr>
              <w:pStyle w:val="CRCoverPage"/>
              <w:spacing w:after="0"/>
              <w:jc w:val="right"/>
              <w:rPr>
                <w:noProof/>
              </w:rPr>
            </w:pPr>
          </w:p>
        </w:tc>
        <w:tc>
          <w:tcPr>
            <w:tcW w:w="1559" w:type="dxa"/>
            <w:shd w:val="pct30" w:color="FFFF00" w:fill="auto"/>
          </w:tcPr>
          <w:p w14:paraId="5FC17603" w14:textId="7EFD1EE1" w:rsidR="009F05EC" w:rsidRPr="00092FA8" w:rsidRDefault="009F05EC" w:rsidP="009E3A0A">
            <w:pPr>
              <w:pStyle w:val="CRCoverPage"/>
              <w:spacing w:after="0"/>
              <w:jc w:val="right"/>
              <w:rPr>
                <w:b/>
                <w:noProof/>
                <w:sz w:val="28"/>
              </w:rPr>
            </w:pPr>
            <w:r w:rsidRPr="00092FA8">
              <w:rPr>
                <w:b/>
                <w:noProof/>
                <w:sz w:val="28"/>
              </w:rPr>
              <w:t>3</w:t>
            </w:r>
            <w:r>
              <w:rPr>
                <w:b/>
                <w:noProof/>
                <w:sz w:val="28"/>
              </w:rPr>
              <w:t>8.523-</w:t>
            </w:r>
            <w:r w:rsidR="005B1BFA">
              <w:rPr>
                <w:b/>
                <w:noProof/>
                <w:sz w:val="28"/>
              </w:rPr>
              <w:t>2</w:t>
            </w:r>
          </w:p>
        </w:tc>
        <w:tc>
          <w:tcPr>
            <w:tcW w:w="709" w:type="dxa"/>
          </w:tcPr>
          <w:p w14:paraId="1BD94382" w14:textId="77777777" w:rsidR="009F05EC" w:rsidRPr="00092FA8" w:rsidRDefault="009F05EC" w:rsidP="009E3A0A">
            <w:pPr>
              <w:pStyle w:val="CRCoverPage"/>
              <w:spacing w:after="0"/>
              <w:jc w:val="center"/>
              <w:rPr>
                <w:noProof/>
              </w:rPr>
            </w:pPr>
            <w:r w:rsidRPr="00092FA8">
              <w:rPr>
                <w:b/>
                <w:noProof/>
                <w:sz w:val="28"/>
              </w:rPr>
              <w:t>CR</w:t>
            </w:r>
          </w:p>
        </w:tc>
        <w:tc>
          <w:tcPr>
            <w:tcW w:w="1276" w:type="dxa"/>
            <w:shd w:val="pct30" w:color="FFFF00" w:fill="auto"/>
          </w:tcPr>
          <w:p w14:paraId="78FF93B6" w14:textId="038D4E52" w:rsidR="009F05EC" w:rsidRPr="00092FA8" w:rsidRDefault="00A833C2" w:rsidP="009E3A0A">
            <w:pPr>
              <w:pStyle w:val="CRCoverPage"/>
              <w:spacing w:after="0"/>
              <w:rPr>
                <w:noProof/>
              </w:rPr>
            </w:pPr>
            <w:r>
              <w:rPr>
                <w:b/>
                <w:noProof/>
                <w:sz w:val="28"/>
              </w:rPr>
              <w:t>0586</w:t>
            </w:r>
          </w:p>
        </w:tc>
        <w:tc>
          <w:tcPr>
            <w:tcW w:w="709" w:type="dxa"/>
          </w:tcPr>
          <w:p w14:paraId="7FD2A3E0" w14:textId="77777777" w:rsidR="009F05EC" w:rsidRPr="00092FA8" w:rsidRDefault="009F05EC" w:rsidP="009E3A0A">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4EE5C4D5" w14:textId="3AD1B14E" w:rsidR="009F05EC" w:rsidRPr="00092FA8" w:rsidRDefault="00AA45DA" w:rsidP="009E3A0A">
            <w:pPr>
              <w:pStyle w:val="CRCoverPage"/>
              <w:spacing w:after="0"/>
              <w:jc w:val="center"/>
              <w:rPr>
                <w:b/>
                <w:noProof/>
              </w:rPr>
            </w:pPr>
            <w:r>
              <w:rPr>
                <w:b/>
                <w:noProof/>
                <w:sz w:val="28"/>
              </w:rPr>
              <w:t>1</w:t>
            </w:r>
          </w:p>
        </w:tc>
        <w:tc>
          <w:tcPr>
            <w:tcW w:w="2410" w:type="dxa"/>
          </w:tcPr>
          <w:p w14:paraId="5FBCEDFA" w14:textId="77777777" w:rsidR="009F05EC" w:rsidRPr="00092FA8" w:rsidRDefault="009F05EC" w:rsidP="009E3A0A">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6E027E69" w14:textId="26EE3383" w:rsidR="009F05EC" w:rsidRPr="00092FA8" w:rsidRDefault="009F05EC" w:rsidP="009E3A0A">
            <w:pPr>
              <w:pStyle w:val="CRCoverPage"/>
              <w:spacing w:after="0"/>
              <w:jc w:val="center"/>
              <w:rPr>
                <w:noProof/>
                <w:sz w:val="28"/>
              </w:rPr>
            </w:pPr>
            <w:r w:rsidRPr="00092FA8">
              <w:rPr>
                <w:b/>
                <w:noProof/>
                <w:sz w:val="28"/>
              </w:rPr>
              <w:t>1</w:t>
            </w:r>
            <w:r w:rsidR="009540AD">
              <w:rPr>
                <w:b/>
                <w:noProof/>
                <w:sz w:val="28"/>
              </w:rPr>
              <w:t>9</w:t>
            </w:r>
            <w:r w:rsidRPr="00092FA8">
              <w:rPr>
                <w:b/>
                <w:noProof/>
                <w:sz w:val="28"/>
              </w:rPr>
              <w:t>.</w:t>
            </w:r>
            <w:r w:rsidR="009540AD">
              <w:rPr>
                <w:b/>
                <w:noProof/>
                <w:sz w:val="28"/>
              </w:rPr>
              <w:t>0</w:t>
            </w:r>
            <w:r w:rsidRPr="00092FA8">
              <w:rPr>
                <w:b/>
                <w:noProof/>
                <w:sz w:val="28"/>
              </w:rPr>
              <w:t>.0</w:t>
            </w:r>
          </w:p>
        </w:tc>
        <w:tc>
          <w:tcPr>
            <w:tcW w:w="143" w:type="dxa"/>
            <w:tcBorders>
              <w:right w:val="single" w:sz="4" w:space="0" w:color="auto"/>
            </w:tcBorders>
          </w:tcPr>
          <w:p w14:paraId="70B8863E" w14:textId="77777777" w:rsidR="009F05EC" w:rsidRPr="00092FA8" w:rsidRDefault="009F05EC" w:rsidP="009E3A0A">
            <w:pPr>
              <w:pStyle w:val="CRCoverPage"/>
              <w:spacing w:after="0"/>
              <w:rPr>
                <w:noProof/>
              </w:rPr>
            </w:pPr>
          </w:p>
        </w:tc>
      </w:tr>
      <w:tr w:rsidR="009F05EC" w:rsidRPr="00BE5C38" w14:paraId="64C1E3B7" w14:textId="77777777" w:rsidTr="009E3A0A">
        <w:tc>
          <w:tcPr>
            <w:tcW w:w="9641" w:type="dxa"/>
            <w:gridSpan w:val="9"/>
            <w:tcBorders>
              <w:left w:val="single" w:sz="4" w:space="0" w:color="auto"/>
              <w:right w:val="single" w:sz="4" w:space="0" w:color="auto"/>
            </w:tcBorders>
          </w:tcPr>
          <w:p w14:paraId="72A5FC03" w14:textId="77777777" w:rsidR="009F05EC" w:rsidRPr="00092FA8" w:rsidRDefault="009F05EC" w:rsidP="009E3A0A">
            <w:pPr>
              <w:pStyle w:val="CRCoverPage"/>
              <w:spacing w:after="0"/>
              <w:rPr>
                <w:noProof/>
              </w:rPr>
            </w:pPr>
          </w:p>
        </w:tc>
      </w:tr>
      <w:tr w:rsidR="009F05EC" w:rsidRPr="002D2DAD" w14:paraId="166005DF" w14:textId="77777777" w:rsidTr="009E3A0A">
        <w:tc>
          <w:tcPr>
            <w:tcW w:w="9641" w:type="dxa"/>
            <w:gridSpan w:val="9"/>
            <w:tcBorders>
              <w:top w:val="single" w:sz="4" w:space="0" w:color="auto"/>
            </w:tcBorders>
          </w:tcPr>
          <w:p w14:paraId="7D49E195" w14:textId="77777777" w:rsidR="009F05EC" w:rsidRPr="002D2DAD" w:rsidRDefault="009F05EC" w:rsidP="009E3A0A">
            <w:pPr>
              <w:pStyle w:val="CRCoverPage"/>
              <w:spacing w:after="0"/>
              <w:jc w:val="center"/>
              <w:rPr>
                <w:rFonts w:cs="Arial"/>
                <w:i/>
                <w:noProof/>
              </w:rPr>
            </w:pPr>
            <w:r w:rsidRPr="002D2DAD">
              <w:rPr>
                <w:rFonts w:cs="Arial"/>
                <w:i/>
                <w:noProof/>
              </w:rPr>
              <w:t xml:space="preserve">For </w:t>
            </w:r>
            <w:hyperlink r:id="rId12" w:anchor="_blank" w:history="1">
              <w:r w:rsidRPr="002D2DAD">
                <w:rPr>
                  <w:rStyle w:val="Hyperlink"/>
                  <w:rFonts w:cs="Arial"/>
                  <w:i/>
                  <w:noProof/>
                  <w:color w:val="FF0000"/>
                </w:rPr>
                <w:t>HE</w:t>
              </w:r>
              <w:bookmarkStart w:id="2" w:name="_Hlt497126619"/>
              <w:r w:rsidRPr="002D2DAD">
                <w:rPr>
                  <w:rStyle w:val="Hyperlink"/>
                  <w:rFonts w:cs="Arial"/>
                  <w:i/>
                  <w:noProof/>
                  <w:color w:val="FF0000"/>
                </w:rPr>
                <w:t>L</w:t>
              </w:r>
              <w:bookmarkEnd w:id="2"/>
              <w:r w:rsidRPr="002D2DAD">
                <w:rPr>
                  <w:rStyle w:val="Hyperlink"/>
                  <w:rFonts w:cs="Arial"/>
                  <w:i/>
                  <w:noProof/>
                  <w:color w:val="FF0000"/>
                </w:rPr>
                <w:t>P</w:t>
              </w:r>
            </w:hyperlink>
            <w:r w:rsidRPr="002D2DAD">
              <w:rPr>
                <w:rFonts w:cs="Arial"/>
                <w:b/>
                <w:i/>
                <w:noProof/>
                <w:color w:val="FF0000"/>
              </w:rPr>
              <w:t xml:space="preserve"> </w:t>
            </w:r>
            <w:r w:rsidRPr="002D2DAD">
              <w:rPr>
                <w:rFonts w:cs="Arial"/>
                <w:i/>
                <w:noProof/>
              </w:rPr>
              <w:t xml:space="preserve">on using this form: comprehensive instructions can be found at </w:t>
            </w:r>
            <w:r w:rsidRPr="002D2DAD">
              <w:rPr>
                <w:rFonts w:cs="Arial"/>
                <w:i/>
                <w:noProof/>
              </w:rPr>
              <w:br/>
            </w:r>
            <w:hyperlink r:id="rId13" w:history="1">
              <w:r w:rsidRPr="002D2DAD">
                <w:rPr>
                  <w:rStyle w:val="Hyperlink"/>
                  <w:rFonts w:cs="Arial"/>
                  <w:i/>
                  <w:noProof/>
                </w:rPr>
                <w:t>http://www.3gpp.org/Change-Requests</w:t>
              </w:r>
            </w:hyperlink>
            <w:r w:rsidRPr="002D2DAD">
              <w:rPr>
                <w:rFonts w:cs="Arial"/>
                <w:i/>
                <w:noProof/>
              </w:rPr>
              <w:t>.</w:t>
            </w:r>
          </w:p>
        </w:tc>
      </w:tr>
      <w:tr w:rsidR="009F05EC" w:rsidRPr="002D2DAD" w14:paraId="03696016" w14:textId="77777777" w:rsidTr="009E3A0A">
        <w:tc>
          <w:tcPr>
            <w:tcW w:w="9641" w:type="dxa"/>
            <w:gridSpan w:val="9"/>
          </w:tcPr>
          <w:p w14:paraId="7CCDEF7C" w14:textId="77777777" w:rsidR="009F05EC" w:rsidRPr="002D2DAD" w:rsidRDefault="009F05EC" w:rsidP="009E3A0A">
            <w:pPr>
              <w:pStyle w:val="CRCoverPage"/>
              <w:spacing w:after="0"/>
              <w:rPr>
                <w:noProof/>
                <w:sz w:val="8"/>
                <w:szCs w:val="8"/>
              </w:rPr>
            </w:pPr>
          </w:p>
        </w:tc>
      </w:tr>
    </w:tbl>
    <w:p w14:paraId="7C97DF2A" w14:textId="77777777" w:rsidR="009F05EC" w:rsidRPr="002D2DAD" w:rsidRDefault="009F05EC" w:rsidP="009F05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05EC" w:rsidRPr="002D2DAD" w14:paraId="2E8592D5" w14:textId="77777777" w:rsidTr="009E3A0A">
        <w:tc>
          <w:tcPr>
            <w:tcW w:w="2835" w:type="dxa"/>
          </w:tcPr>
          <w:p w14:paraId="695950C8" w14:textId="77777777" w:rsidR="009F05EC" w:rsidRPr="002D2DAD" w:rsidRDefault="009F05EC" w:rsidP="009E3A0A">
            <w:pPr>
              <w:pStyle w:val="CRCoverPage"/>
              <w:tabs>
                <w:tab w:val="right" w:pos="2751"/>
              </w:tabs>
              <w:spacing w:after="0"/>
              <w:rPr>
                <w:b/>
                <w:i/>
                <w:noProof/>
              </w:rPr>
            </w:pPr>
            <w:r w:rsidRPr="002D2DAD">
              <w:rPr>
                <w:b/>
                <w:i/>
                <w:noProof/>
              </w:rPr>
              <w:t>Proposed change affects:</w:t>
            </w:r>
          </w:p>
        </w:tc>
        <w:tc>
          <w:tcPr>
            <w:tcW w:w="1418" w:type="dxa"/>
          </w:tcPr>
          <w:p w14:paraId="227CF2AF" w14:textId="77777777" w:rsidR="009F05EC" w:rsidRPr="002D2DAD" w:rsidRDefault="009F05EC" w:rsidP="009E3A0A">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76D7E0" w14:textId="77777777" w:rsidR="009F05EC" w:rsidRPr="002D2DAD" w:rsidRDefault="009F05EC" w:rsidP="009E3A0A">
            <w:pPr>
              <w:pStyle w:val="CRCoverPage"/>
              <w:spacing w:after="0"/>
              <w:jc w:val="center"/>
              <w:rPr>
                <w:b/>
                <w:caps/>
                <w:noProof/>
              </w:rPr>
            </w:pPr>
          </w:p>
        </w:tc>
        <w:tc>
          <w:tcPr>
            <w:tcW w:w="709" w:type="dxa"/>
            <w:tcBorders>
              <w:left w:val="single" w:sz="4" w:space="0" w:color="auto"/>
            </w:tcBorders>
          </w:tcPr>
          <w:p w14:paraId="20447DF9" w14:textId="77777777" w:rsidR="009F05EC" w:rsidRPr="002D2DAD" w:rsidRDefault="009F05EC" w:rsidP="009E3A0A">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18BE0" w14:textId="77777777" w:rsidR="009F05EC" w:rsidRPr="002D2DAD" w:rsidRDefault="009F05EC" w:rsidP="009E3A0A">
            <w:pPr>
              <w:pStyle w:val="CRCoverPage"/>
              <w:spacing w:after="0"/>
              <w:jc w:val="center"/>
              <w:rPr>
                <w:b/>
                <w:caps/>
                <w:noProof/>
              </w:rPr>
            </w:pPr>
          </w:p>
        </w:tc>
        <w:tc>
          <w:tcPr>
            <w:tcW w:w="2126" w:type="dxa"/>
          </w:tcPr>
          <w:p w14:paraId="16800916" w14:textId="77777777" w:rsidR="009F05EC" w:rsidRPr="002D2DAD" w:rsidRDefault="009F05EC" w:rsidP="009E3A0A">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E95C72" w14:textId="77777777" w:rsidR="009F05EC" w:rsidRPr="002D2DAD" w:rsidRDefault="009F05EC" w:rsidP="009E3A0A">
            <w:pPr>
              <w:pStyle w:val="CRCoverPage"/>
              <w:spacing w:after="0"/>
              <w:jc w:val="center"/>
              <w:rPr>
                <w:b/>
                <w:caps/>
                <w:noProof/>
              </w:rPr>
            </w:pPr>
          </w:p>
        </w:tc>
        <w:tc>
          <w:tcPr>
            <w:tcW w:w="1418" w:type="dxa"/>
            <w:tcBorders>
              <w:left w:val="nil"/>
            </w:tcBorders>
          </w:tcPr>
          <w:p w14:paraId="3B8C57E2" w14:textId="77777777" w:rsidR="009F05EC" w:rsidRPr="002D2DAD" w:rsidRDefault="009F05EC" w:rsidP="009E3A0A">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4441C" w14:textId="77777777" w:rsidR="009F05EC" w:rsidRPr="002D2DAD" w:rsidRDefault="009F05EC" w:rsidP="009E3A0A">
            <w:pPr>
              <w:pStyle w:val="CRCoverPage"/>
              <w:spacing w:after="0"/>
              <w:jc w:val="center"/>
              <w:rPr>
                <w:b/>
                <w:bCs/>
                <w:caps/>
                <w:noProof/>
              </w:rPr>
            </w:pPr>
          </w:p>
        </w:tc>
      </w:tr>
    </w:tbl>
    <w:p w14:paraId="555EB2BF" w14:textId="77777777" w:rsidR="009F05EC" w:rsidRPr="002D2DAD" w:rsidRDefault="009F05EC" w:rsidP="009F05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05EC" w:rsidRPr="002D2DAD" w14:paraId="5E846964" w14:textId="77777777" w:rsidTr="009E3A0A">
        <w:tc>
          <w:tcPr>
            <w:tcW w:w="9640" w:type="dxa"/>
            <w:gridSpan w:val="11"/>
          </w:tcPr>
          <w:p w14:paraId="2CFC1A29" w14:textId="77777777" w:rsidR="009F05EC" w:rsidRPr="002D2DAD" w:rsidRDefault="009F05EC" w:rsidP="009E3A0A">
            <w:pPr>
              <w:pStyle w:val="CRCoverPage"/>
              <w:spacing w:after="0"/>
              <w:rPr>
                <w:noProof/>
                <w:sz w:val="8"/>
                <w:szCs w:val="8"/>
              </w:rPr>
            </w:pPr>
          </w:p>
        </w:tc>
      </w:tr>
      <w:tr w:rsidR="009F05EC" w:rsidRPr="002D2DAD" w14:paraId="1E939B67" w14:textId="77777777" w:rsidTr="009E3A0A">
        <w:tc>
          <w:tcPr>
            <w:tcW w:w="1843" w:type="dxa"/>
            <w:tcBorders>
              <w:top w:val="single" w:sz="4" w:space="0" w:color="auto"/>
              <w:left w:val="single" w:sz="4" w:space="0" w:color="auto"/>
            </w:tcBorders>
          </w:tcPr>
          <w:p w14:paraId="18CBFAA5" w14:textId="77777777" w:rsidR="009F05EC" w:rsidRPr="002D2DAD" w:rsidRDefault="009F05EC" w:rsidP="009E3A0A">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645B5332" w14:textId="09D63279" w:rsidR="009F05EC" w:rsidRPr="002D2DAD" w:rsidRDefault="00D03499" w:rsidP="009E3A0A">
            <w:pPr>
              <w:pStyle w:val="CRCoverPage"/>
              <w:spacing w:after="0"/>
              <w:ind w:left="100"/>
              <w:rPr>
                <w:noProof/>
              </w:rPr>
            </w:pPr>
            <w:r>
              <w:t>Applicability for n</w:t>
            </w:r>
            <w:r w:rsidR="009F05EC">
              <w:t>ew</w:t>
            </w:r>
            <w:r w:rsidR="009F05EC" w:rsidRPr="00501C28">
              <w:t xml:space="preserve"> </w:t>
            </w:r>
            <w:r>
              <w:t>further NR coverage enhancement test cases</w:t>
            </w:r>
          </w:p>
        </w:tc>
      </w:tr>
      <w:tr w:rsidR="009F05EC" w:rsidRPr="002D2DAD" w14:paraId="46153B78" w14:textId="77777777" w:rsidTr="009E3A0A">
        <w:tc>
          <w:tcPr>
            <w:tcW w:w="1843" w:type="dxa"/>
            <w:tcBorders>
              <w:left w:val="single" w:sz="4" w:space="0" w:color="auto"/>
            </w:tcBorders>
          </w:tcPr>
          <w:p w14:paraId="1FBD8A06" w14:textId="77777777" w:rsidR="009F05EC" w:rsidRPr="002D2DAD" w:rsidRDefault="009F05EC" w:rsidP="009E3A0A">
            <w:pPr>
              <w:pStyle w:val="CRCoverPage"/>
              <w:spacing w:after="0"/>
              <w:rPr>
                <w:b/>
                <w:i/>
                <w:noProof/>
                <w:sz w:val="8"/>
                <w:szCs w:val="8"/>
              </w:rPr>
            </w:pPr>
          </w:p>
        </w:tc>
        <w:tc>
          <w:tcPr>
            <w:tcW w:w="7797" w:type="dxa"/>
            <w:gridSpan w:val="10"/>
            <w:tcBorders>
              <w:right w:val="single" w:sz="4" w:space="0" w:color="auto"/>
            </w:tcBorders>
          </w:tcPr>
          <w:p w14:paraId="4564C638" w14:textId="77777777" w:rsidR="009F05EC" w:rsidRPr="002D2DAD" w:rsidRDefault="009F05EC" w:rsidP="009E3A0A">
            <w:pPr>
              <w:pStyle w:val="CRCoverPage"/>
              <w:spacing w:after="0"/>
              <w:rPr>
                <w:noProof/>
                <w:sz w:val="8"/>
                <w:szCs w:val="8"/>
              </w:rPr>
            </w:pPr>
          </w:p>
        </w:tc>
      </w:tr>
      <w:tr w:rsidR="009F05EC" w:rsidRPr="002D2DAD" w14:paraId="7EA8B9E1" w14:textId="77777777" w:rsidTr="009E3A0A">
        <w:tc>
          <w:tcPr>
            <w:tcW w:w="1843" w:type="dxa"/>
            <w:tcBorders>
              <w:left w:val="single" w:sz="4" w:space="0" w:color="auto"/>
            </w:tcBorders>
          </w:tcPr>
          <w:p w14:paraId="37973E5D" w14:textId="77777777" w:rsidR="009F05EC" w:rsidRPr="002D2DAD" w:rsidRDefault="009F05EC" w:rsidP="009E3A0A">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40405279" w14:textId="77777777" w:rsidR="009F05EC" w:rsidRPr="002D2DAD" w:rsidRDefault="009F05EC" w:rsidP="009E3A0A">
            <w:pPr>
              <w:pStyle w:val="CRCoverPage"/>
              <w:spacing w:after="0"/>
              <w:ind w:left="100"/>
              <w:rPr>
                <w:noProof/>
              </w:rPr>
            </w:pPr>
            <w:r>
              <w:t>Lenovo</w:t>
            </w:r>
          </w:p>
        </w:tc>
      </w:tr>
      <w:tr w:rsidR="009F05EC" w:rsidRPr="002D2DAD" w14:paraId="34C18837" w14:textId="77777777" w:rsidTr="009E3A0A">
        <w:tc>
          <w:tcPr>
            <w:tcW w:w="1843" w:type="dxa"/>
            <w:tcBorders>
              <w:left w:val="single" w:sz="4" w:space="0" w:color="auto"/>
            </w:tcBorders>
          </w:tcPr>
          <w:p w14:paraId="29EFE959" w14:textId="77777777" w:rsidR="009F05EC" w:rsidRPr="002D2DAD" w:rsidRDefault="009F05EC" w:rsidP="009E3A0A">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73D7B181" w14:textId="77777777" w:rsidR="009F05EC" w:rsidRPr="002D2DAD" w:rsidRDefault="009F05EC" w:rsidP="009E3A0A">
            <w:pPr>
              <w:pStyle w:val="CRCoverPage"/>
              <w:spacing w:after="0"/>
              <w:ind w:left="100"/>
              <w:rPr>
                <w:noProof/>
              </w:rPr>
            </w:pPr>
            <w:r w:rsidRPr="002D2DAD">
              <w:rPr>
                <w:noProof/>
              </w:rPr>
              <w:t>R5</w:t>
            </w:r>
          </w:p>
        </w:tc>
      </w:tr>
      <w:tr w:rsidR="009F05EC" w:rsidRPr="002D2DAD" w14:paraId="6F4A6BE8" w14:textId="77777777" w:rsidTr="009E3A0A">
        <w:tc>
          <w:tcPr>
            <w:tcW w:w="1843" w:type="dxa"/>
            <w:tcBorders>
              <w:left w:val="single" w:sz="4" w:space="0" w:color="auto"/>
            </w:tcBorders>
          </w:tcPr>
          <w:p w14:paraId="7F93849D" w14:textId="77777777" w:rsidR="009F05EC" w:rsidRPr="002D2DAD" w:rsidRDefault="009F05EC" w:rsidP="009E3A0A">
            <w:pPr>
              <w:pStyle w:val="CRCoverPage"/>
              <w:spacing w:after="0"/>
              <w:rPr>
                <w:b/>
                <w:i/>
                <w:noProof/>
                <w:sz w:val="8"/>
                <w:szCs w:val="8"/>
              </w:rPr>
            </w:pPr>
          </w:p>
        </w:tc>
        <w:tc>
          <w:tcPr>
            <w:tcW w:w="7797" w:type="dxa"/>
            <w:gridSpan w:val="10"/>
            <w:tcBorders>
              <w:right w:val="single" w:sz="4" w:space="0" w:color="auto"/>
            </w:tcBorders>
          </w:tcPr>
          <w:p w14:paraId="595364AF" w14:textId="77777777" w:rsidR="009F05EC" w:rsidRPr="002D2DAD" w:rsidRDefault="009F05EC" w:rsidP="009E3A0A">
            <w:pPr>
              <w:pStyle w:val="CRCoverPage"/>
              <w:spacing w:after="0"/>
              <w:rPr>
                <w:noProof/>
                <w:sz w:val="8"/>
                <w:szCs w:val="8"/>
              </w:rPr>
            </w:pPr>
          </w:p>
        </w:tc>
      </w:tr>
      <w:tr w:rsidR="009F05EC" w:rsidRPr="002D2DAD" w14:paraId="164DF99B" w14:textId="77777777" w:rsidTr="009E3A0A">
        <w:tc>
          <w:tcPr>
            <w:tcW w:w="1843" w:type="dxa"/>
            <w:tcBorders>
              <w:left w:val="single" w:sz="4" w:space="0" w:color="auto"/>
            </w:tcBorders>
          </w:tcPr>
          <w:p w14:paraId="151A976C" w14:textId="77777777" w:rsidR="009F05EC" w:rsidRPr="002D2DAD" w:rsidRDefault="009F05EC" w:rsidP="009E3A0A">
            <w:pPr>
              <w:pStyle w:val="CRCoverPage"/>
              <w:tabs>
                <w:tab w:val="right" w:pos="1759"/>
              </w:tabs>
              <w:spacing w:after="0"/>
              <w:rPr>
                <w:b/>
                <w:i/>
                <w:noProof/>
              </w:rPr>
            </w:pPr>
            <w:r w:rsidRPr="002D2DAD">
              <w:rPr>
                <w:b/>
                <w:i/>
                <w:noProof/>
              </w:rPr>
              <w:t>Work item code:</w:t>
            </w:r>
          </w:p>
        </w:tc>
        <w:tc>
          <w:tcPr>
            <w:tcW w:w="3686" w:type="dxa"/>
            <w:gridSpan w:val="5"/>
            <w:shd w:val="pct30" w:color="FFFF00" w:fill="auto"/>
          </w:tcPr>
          <w:p w14:paraId="382FD2B1" w14:textId="77777777" w:rsidR="009F05EC" w:rsidRPr="002D2DAD" w:rsidRDefault="009F05EC" w:rsidP="009E3A0A">
            <w:pPr>
              <w:pStyle w:val="CRCoverPage"/>
              <w:spacing w:after="0"/>
              <w:ind w:left="100"/>
              <w:rPr>
                <w:noProof/>
              </w:rPr>
            </w:pPr>
            <w:r w:rsidRPr="006F0DEC">
              <w:rPr>
                <w:noProof/>
              </w:rPr>
              <w:t>NR_cov_enh2-UEConTest</w:t>
            </w:r>
          </w:p>
        </w:tc>
        <w:tc>
          <w:tcPr>
            <w:tcW w:w="567" w:type="dxa"/>
            <w:tcBorders>
              <w:left w:val="nil"/>
            </w:tcBorders>
          </w:tcPr>
          <w:p w14:paraId="1DB29C95" w14:textId="77777777" w:rsidR="009F05EC" w:rsidRPr="002D2DAD" w:rsidRDefault="009F05EC" w:rsidP="009E3A0A">
            <w:pPr>
              <w:pStyle w:val="CRCoverPage"/>
              <w:spacing w:after="0"/>
              <w:ind w:right="100"/>
              <w:rPr>
                <w:noProof/>
              </w:rPr>
            </w:pPr>
          </w:p>
        </w:tc>
        <w:tc>
          <w:tcPr>
            <w:tcW w:w="1417" w:type="dxa"/>
            <w:gridSpan w:val="3"/>
            <w:tcBorders>
              <w:left w:val="nil"/>
            </w:tcBorders>
          </w:tcPr>
          <w:p w14:paraId="682DB028" w14:textId="77777777" w:rsidR="009F05EC" w:rsidRPr="002D2DAD" w:rsidRDefault="009F05EC" w:rsidP="009E3A0A">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3BCBD8EE" w14:textId="77777777" w:rsidR="009F05EC" w:rsidRPr="002D2DAD" w:rsidRDefault="009F05EC" w:rsidP="009E3A0A">
            <w:pPr>
              <w:pStyle w:val="CRCoverPage"/>
              <w:spacing w:after="0"/>
              <w:ind w:left="100"/>
              <w:rPr>
                <w:noProof/>
              </w:rPr>
            </w:pPr>
            <w:r w:rsidRPr="002D2DAD">
              <w:rPr>
                <w:noProof/>
              </w:rPr>
              <w:t>2025-0</w:t>
            </w:r>
            <w:r>
              <w:rPr>
                <w:noProof/>
              </w:rPr>
              <w:t>5</w:t>
            </w:r>
            <w:r w:rsidRPr="002D2DAD">
              <w:rPr>
                <w:noProof/>
              </w:rPr>
              <w:t>-</w:t>
            </w:r>
            <w:r>
              <w:rPr>
                <w:noProof/>
              </w:rPr>
              <w:t>07</w:t>
            </w:r>
          </w:p>
        </w:tc>
      </w:tr>
      <w:tr w:rsidR="009F05EC" w:rsidRPr="002D2DAD" w14:paraId="57853634" w14:textId="77777777" w:rsidTr="009E3A0A">
        <w:tc>
          <w:tcPr>
            <w:tcW w:w="1843" w:type="dxa"/>
            <w:tcBorders>
              <w:left w:val="single" w:sz="4" w:space="0" w:color="auto"/>
            </w:tcBorders>
          </w:tcPr>
          <w:p w14:paraId="486D6C4D" w14:textId="77777777" w:rsidR="009F05EC" w:rsidRPr="002D2DAD" w:rsidRDefault="009F05EC" w:rsidP="009E3A0A">
            <w:pPr>
              <w:pStyle w:val="CRCoverPage"/>
              <w:spacing w:after="0"/>
              <w:rPr>
                <w:b/>
                <w:i/>
                <w:noProof/>
                <w:sz w:val="8"/>
                <w:szCs w:val="8"/>
              </w:rPr>
            </w:pPr>
          </w:p>
        </w:tc>
        <w:tc>
          <w:tcPr>
            <w:tcW w:w="1986" w:type="dxa"/>
            <w:gridSpan w:val="4"/>
          </w:tcPr>
          <w:p w14:paraId="28E09A45" w14:textId="77777777" w:rsidR="009F05EC" w:rsidRPr="002D2DAD" w:rsidRDefault="009F05EC" w:rsidP="009E3A0A">
            <w:pPr>
              <w:pStyle w:val="CRCoverPage"/>
              <w:spacing w:after="0"/>
              <w:rPr>
                <w:noProof/>
                <w:sz w:val="8"/>
                <w:szCs w:val="8"/>
              </w:rPr>
            </w:pPr>
          </w:p>
        </w:tc>
        <w:tc>
          <w:tcPr>
            <w:tcW w:w="2267" w:type="dxa"/>
            <w:gridSpan w:val="2"/>
          </w:tcPr>
          <w:p w14:paraId="4B8B09CE" w14:textId="77777777" w:rsidR="009F05EC" w:rsidRPr="002D2DAD" w:rsidRDefault="009F05EC" w:rsidP="009E3A0A">
            <w:pPr>
              <w:pStyle w:val="CRCoverPage"/>
              <w:spacing w:after="0"/>
              <w:rPr>
                <w:noProof/>
                <w:sz w:val="8"/>
                <w:szCs w:val="8"/>
              </w:rPr>
            </w:pPr>
          </w:p>
        </w:tc>
        <w:tc>
          <w:tcPr>
            <w:tcW w:w="1417" w:type="dxa"/>
            <w:gridSpan w:val="3"/>
          </w:tcPr>
          <w:p w14:paraId="3003FB47" w14:textId="77777777" w:rsidR="009F05EC" w:rsidRPr="002D2DAD" w:rsidRDefault="009F05EC" w:rsidP="009E3A0A">
            <w:pPr>
              <w:pStyle w:val="CRCoverPage"/>
              <w:spacing w:after="0"/>
              <w:rPr>
                <w:noProof/>
                <w:sz w:val="8"/>
                <w:szCs w:val="8"/>
              </w:rPr>
            </w:pPr>
          </w:p>
        </w:tc>
        <w:tc>
          <w:tcPr>
            <w:tcW w:w="2127" w:type="dxa"/>
            <w:tcBorders>
              <w:right w:val="single" w:sz="4" w:space="0" w:color="auto"/>
            </w:tcBorders>
          </w:tcPr>
          <w:p w14:paraId="23CBABA9" w14:textId="77777777" w:rsidR="009F05EC" w:rsidRPr="002D2DAD" w:rsidRDefault="009F05EC" w:rsidP="009E3A0A">
            <w:pPr>
              <w:pStyle w:val="CRCoverPage"/>
              <w:spacing w:after="0"/>
              <w:rPr>
                <w:noProof/>
                <w:sz w:val="8"/>
                <w:szCs w:val="8"/>
              </w:rPr>
            </w:pPr>
          </w:p>
        </w:tc>
      </w:tr>
      <w:tr w:rsidR="009F05EC" w:rsidRPr="002D2DAD" w14:paraId="171F8CB3" w14:textId="77777777" w:rsidTr="009E3A0A">
        <w:trPr>
          <w:cantSplit/>
        </w:trPr>
        <w:tc>
          <w:tcPr>
            <w:tcW w:w="1843" w:type="dxa"/>
            <w:tcBorders>
              <w:left w:val="single" w:sz="4" w:space="0" w:color="auto"/>
            </w:tcBorders>
          </w:tcPr>
          <w:p w14:paraId="2C7D517E" w14:textId="77777777" w:rsidR="009F05EC" w:rsidRPr="002D2DAD" w:rsidRDefault="009F05EC" w:rsidP="009E3A0A">
            <w:pPr>
              <w:pStyle w:val="CRCoverPage"/>
              <w:tabs>
                <w:tab w:val="right" w:pos="1759"/>
              </w:tabs>
              <w:spacing w:after="0"/>
              <w:rPr>
                <w:b/>
                <w:i/>
                <w:noProof/>
              </w:rPr>
            </w:pPr>
            <w:r w:rsidRPr="002D2DAD">
              <w:rPr>
                <w:b/>
                <w:i/>
                <w:noProof/>
              </w:rPr>
              <w:t>Category:</w:t>
            </w:r>
          </w:p>
        </w:tc>
        <w:tc>
          <w:tcPr>
            <w:tcW w:w="851" w:type="dxa"/>
            <w:shd w:val="pct30" w:color="FFFF00" w:fill="auto"/>
          </w:tcPr>
          <w:p w14:paraId="5EAC1820" w14:textId="77777777" w:rsidR="009F05EC" w:rsidRPr="002D2DAD" w:rsidRDefault="009F05EC" w:rsidP="009E3A0A">
            <w:pPr>
              <w:pStyle w:val="CRCoverPage"/>
              <w:spacing w:after="0"/>
              <w:ind w:left="100" w:right="-609"/>
              <w:rPr>
                <w:b/>
                <w:noProof/>
              </w:rPr>
            </w:pPr>
            <w:r w:rsidRPr="002D2DAD">
              <w:rPr>
                <w:b/>
                <w:noProof/>
              </w:rPr>
              <w:t>F</w:t>
            </w:r>
          </w:p>
        </w:tc>
        <w:tc>
          <w:tcPr>
            <w:tcW w:w="3402" w:type="dxa"/>
            <w:gridSpan w:val="5"/>
            <w:tcBorders>
              <w:left w:val="nil"/>
            </w:tcBorders>
          </w:tcPr>
          <w:p w14:paraId="0B267D2A" w14:textId="77777777" w:rsidR="009F05EC" w:rsidRPr="002D2DAD" w:rsidRDefault="009F05EC" w:rsidP="009E3A0A">
            <w:pPr>
              <w:pStyle w:val="CRCoverPage"/>
              <w:spacing w:after="0"/>
              <w:rPr>
                <w:noProof/>
              </w:rPr>
            </w:pPr>
          </w:p>
        </w:tc>
        <w:tc>
          <w:tcPr>
            <w:tcW w:w="1417" w:type="dxa"/>
            <w:gridSpan w:val="3"/>
            <w:tcBorders>
              <w:left w:val="nil"/>
            </w:tcBorders>
          </w:tcPr>
          <w:p w14:paraId="5E9C5932" w14:textId="77777777" w:rsidR="009F05EC" w:rsidRPr="002D2DAD" w:rsidRDefault="009F05EC" w:rsidP="009E3A0A">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2F16C20F" w14:textId="41B6892F" w:rsidR="009F05EC" w:rsidRPr="002D2DAD" w:rsidRDefault="009F05EC" w:rsidP="009E3A0A">
            <w:pPr>
              <w:pStyle w:val="CRCoverPage"/>
              <w:spacing w:after="0"/>
              <w:ind w:left="100"/>
              <w:rPr>
                <w:noProof/>
              </w:rPr>
            </w:pPr>
            <w:r w:rsidRPr="002D2DAD">
              <w:rPr>
                <w:noProof/>
              </w:rPr>
              <w:t>Rel-1</w:t>
            </w:r>
            <w:r w:rsidR="009540AD">
              <w:rPr>
                <w:noProof/>
              </w:rPr>
              <w:t>9</w:t>
            </w:r>
          </w:p>
        </w:tc>
      </w:tr>
      <w:tr w:rsidR="009F05EC" w:rsidRPr="00BE5C38" w14:paraId="78E6A8BE" w14:textId="77777777" w:rsidTr="009E3A0A">
        <w:tc>
          <w:tcPr>
            <w:tcW w:w="1843" w:type="dxa"/>
            <w:tcBorders>
              <w:left w:val="single" w:sz="4" w:space="0" w:color="auto"/>
              <w:bottom w:val="single" w:sz="4" w:space="0" w:color="auto"/>
            </w:tcBorders>
          </w:tcPr>
          <w:p w14:paraId="30655AF0" w14:textId="77777777" w:rsidR="009F05EC" w:rsidRPr="002D2DAD" w:rsidRDefault="009F05EC" w:rsidP="009E3A0A">
            <w:pPr>
              <w:pStyle w:val="CRCoverPage"/>
              <w:spacing w:after="0"/>
              <w:rPr>
                <w:b/>
                <w:i/>
                <w:noProof/>
              </w:rPr>
            </w:pPr>
          </w:p>
        </w:tc>
        <w:tc>
          <w:tcPr>
            <w:tcW w:w="4677" w:type="dxa"/>
            <w:gridSpan w:val="8"/>
            <w:tcBorders>
              <w:bottom w:val="single" w:sz="4" w:space="0" w:color="auto"/>
            </w:tcBorders>
          </w:tcPr>
          <w:p w14:paraId="3B5E6D99" w14:textId="77777777" w:rsidR="009F05EC" w:rsidRPr="002D2DAD" w:rsidRDefault="009F05EC" w:rsidP="009E3A0A">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(mirror corresponding to a change in an earlier </w:t>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r>
            <w:r w:rsidRPr="002D2DAD">
              <w:rPr>
                <w:i/>
                <w:noProof/>
                <w:sz w:val="18"/>
              </w:rPr>
              <w:tab/>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309F5A34" w14:textId="77777777" w:rsidR="009F05EC" w:rsidRPr="002D2DAD" w:rsidRDefault="009F05EC" w:rsidP="009E3A0A">
            <w:pPr>
              <w:pStyle w:val="CRCoverPage"/>
              <w:rPr>
                <w:noProof/>
              </w:rPr>
            </w:pPr>
            <w:r w:rsidRPr="002D2DAD">
              <w:rPr>
                <w:noProof/>
                <w:sz w:val="18"/>
              </w:rPr>
              <w:t>Detailed explanations of the above categories can</w:t>
            </w:r>
            <w:r w:rsidRPr="002D2DAD">
              <w:rPr>
                <w:noProof/>
                <w:sz w:val="18"/>
              </w:rPr>
              <w:br/>
              <w:t xml:space="preserve">be found in 3GPP </w:t>
            </w:r>
            <w:hyperlink r:id="rId14"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6C544BA3" w14:textId="77777777" w:rsidR="009F05EC" w:rsidRPr="002D2DAD" w:rsidRDefault="009F05EC" w:rsidP="009E3A0A">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Pr="002D2DAD">
              <w:rPr>
                <w:i/>
                <w:noProof/>
                <w:sz w:val="18"/>
              </w:rPr>
              <w:br/>
              <w:t>Rel-9</w:t>
            </w:r>
            <w:r w:rsidRPr="002D2DAD">
              <w:rPr>
                <w:i/>
                <w:noProof/>
                <w:sz w:val="18"/>
              </w:rPr>
              <w:tab/>
              <w:t>(Release 9)</w:t>
            </w:r>
            <w:r w:rsidRPr="002D2DAD">
              <w:rPr>
                <w:i/>
                <w:noProof/>
                <w:sz w:val="18"/>
              </w:rPr>
              <w:br/>
              <w:t>Rel-10</w:t>
            </w:r>
            <w:r w:rsidRPr="002D2DAD">
              <w:rPr>
                <w:i/>
                <w:noProof/>
                <w:sz w:val="18"/>
              </w:rPr>
              <w:tab/>
              <w:t>(Release 10)</w:t>
            </w:r>
            <w:r w:rsidRPr="002D2DAD">
              <w:rPr>
                <w:i/>
                <w:noProof/>
                <w:sz w:val="18"/>
              </w:rPr>
              <w:br/>
              <w:t>Rel-11</w:t>
            </w:r>
            <w:r w:rsidRPr="002D2DAD">
              <w:rPr>
                <w:i/>
                <w:noProof/>
                <w:sz w:val="18"/>
              </w:rPr>
              <w:tab/>
              <w:t>(Release 11)</w:t>
            </w:r>
            <w:r w:rsidRPr="002D2DAD">
              <w:rPr>
                <w:i/>
                <w:noProof/>
                <w:sz w:val="18"/>
              </w:rPr>
              <w:br/>
              <w:t>…</w:t>
            </w:r>
            <w:r w:rsidRPr="002D2DAD">
              <w:rPr>
                <w:i/>
                <w:noProof/>
                <w:sz w:val="18"/>
              </w:rPr>
              <w:br/>
              <w:t>Rel-17</w:t>
            </w:r>
            <w:r w:rsidRPr="002D2DAD">
              <w:rPr>
                <w:i/>
                <w:noProof/>
                <w:sz w:val="18"/>
              </w:rPr>
              <w:tab/>
              <w:t>(Release 17)</w:t>
            </w:r>
            <w:r w:rsidRPr="002D2DAD">
              <w:rPr>
                <w:i/>
                <w:noProof/>
                <w:sz w:val="18"/>
              </w:rPr>
              <w:br/>
              <w:t>Rel-18</w:t>
            </w:r>
            <w:r w:rsidRPr="002D2DAD">
              <w:rPr>
                <w:i/>
                <w:noProof/>
                <w:sz w:val="18"/>
              </w:rPr>
              <w:tab/>
              <w:t>(Release 18)</w:t>
            </w:r>
            <w:r w:rsidRPr="002D2DAD">
              <w:rPr>
                <w:i/>
                <w:noProof/>
                <w:sz w:val="18"/>
              </w:rPr>
              <w:br/>
              <w:t>Rel-19</w:t>
            </w:r>
            <w:r w:rsidRPr="002D2DAD">
              <w:rPr>
                <w:i/>
                <w:noProof/>
                <w:sz w:val="18"/>
              </w:rPr>
              <w:tab/>
              <w:t xml:space="preserve">(Release 19) </w:t>
            </w:r>
            <w:r w:rsidRPr="002D2DAD">
              <w:rPr>
                <w:i/>
                <w:noProof/>
                <w:sz w:val="18"/>
              </w:rPr>
              <w:br/>
              <w:t>Rel-20</w:t>
            </w:r>
            <w:r w:rsidRPr="002D2DAD">
              <w:rPr>
                <w:i/>
                <w:noProof/>
                <w:sz w:val="18"/>
              </w:rPr>
              <w:tab/>
              <w:t>(Release 20)</w:t>
            </w:r>
          </w:p>
        </w:tc>
      </w:tr>
      <w:tr w:rsidR="009F05EC" w:rsidRPr="00BE5C38" w14:paraId="44878B68" w14:textId="77777777" w:rsidTr="009E3A0A">
        <w:tc>
          <w:tcPr>
            <w:tcW w:w="1843" w:type="dxa"/>
          </w:tcPr>
          <w:p w14:paraId="43E47D08" w14:textId="77777777" w:rsidR="009F05EC" w:rsidRPr="00BE5C38" w:rsidRDefault="009F05EC" w:rsidP="009E3A0A">
            <w:pPr>
              <w:pStyle w:val="CRCoverPage"/>
              <w:spacing w:after="0"/>
              <w:rPr>
                <w:b/>
                <w:i/>
                <w:noProof/>
                <w:sz w:val="8"/>
                <w:szCs w:val="8"/>
                <w:highlight w:val="yellow"/>
              </w:rPr>
            </w:pPr>
          </w:p>
        </w:tc>
        <w:tc>
          <w:tcPr>
            <w:tcW w:w="7797" w:type="dxa"/>
            <w:gridSpan w:val="10"/>
          </w:tcPr>
          <w:p w14:paraId="2F9D6710" w14:textId="77777777" w:rsidR="009F05EC" w:rsidRPr="00BE5C38" w:rsidRDefault="009F05EC" w:rsidP="009E3A0A">
            <w:pPr>
              <w:pStyle w:val="CRCoverPage"/>
              <w:spacing w:after="0"/>
              <w:rPr>
                <w:noProof/>
                <w:sz w:val="8"/>
                <w:szCs w:val="8"/>
                <w:highlight w:val="yellow"/>
              </w:rPr>
            </w:pPr>
          </w:p>
        </w:tc>
      </w:tr>
      <w:tr w:rsidR="009F05EC" w:rsidRPr="00BE5C38" w14:paraId="2D21012B" w14:textId="77777777" w:rsidTr="009E3A0A">
        <w:tc>
          <w:tcPr>
            <w:tcW w:w="2694" w:type="dxa"/>
            <w:gridSpan w:val="2"/>
            <w:tcBorders>
              <w:top w:val="single" w:sz="4" w:space="0" w:color="auto"/>
              <w:left w:val="single" w:sz="4" w:space="0" w:color="auto"/>
            </w:tcBorders>
          </w:tcPr>
          <w:p w14:paraId="1EFBF045" w14:textId="77777777" w:rsidR="009F05EC" w:rsidRPr="002D2DAD" w:rsidRDefault="009F05EC" w:rsidP="009E3A0A">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467C644F" w14:textId="212A98E0" w:rsidR="009F05EC" w:rsidRPr="0078040E" w:rsidRDefault="009F05EC" w:rsidP="00D03499">
            <w:pPr>
              <w:pStyle w:val="CRCoverPage"/>
              <w:spacing w:after="0"/>
              <w:rPr>
                <w:noProof/>
              </w:rPr>
            </w:pPr>
            <w:r>
              <w:rPr>
                <w:noProof/>
              </w:rPr>
              <w:t xml:space="preserve">Add </w:t>
            </w:r>
            <w:r w:rsidR="00D03499">
              <w:rPr>
                <w:noProof/>
              </w:rPr>
              <w:t xml:space="preserve">applicability for new </w:t>
            </w:r>
            <w:r w:rsidRPr="006F0DEC">
              <w:rPr>
                <w:noProof/>
              </w:rPr>
              <w:t>Further NR coverage enhancements</w:t>
            </w:r>
            <w:r>
              <w:rPr>
                <w:noProof/>
              </w:rPr>
              <w:t xml:space="preserve"> test case</w:t>
            </w:r>
            <w:r w:rsidR="00D03499">
              <w:rPr>
                <w:noProof/>
              </w:rPr>
              <w:t>s</w:t>
            </w:r>
            <w:r>
              <w:rPr>
                <w:noProof/>
              </w:rPr>
              <w:t xml:space="preserve"> </w:t>
            </w:r>
          </w:p>
        </w:tc>
      </w:tr>
      <w:tr w:rsidR="009F05EC" w:rsidRPr="00BE5C38" w14:paraId="24B2092C" w14:textId="77777777" w:rsidTr="009E3A0A">
        <w:tc>
          <w:tcPr>
            <w:tcW w:w="2694" w:type="dxa"/>
            <w:gridSpan w:val="2"/>
            <w:tcBorders>
              <w:left w:val="single" w:sz="4" w:space="0" w:color="auto"/>
            </w:tcBorders>
          </w:tcPr>
          <w:p w14:paraId="6636999F" w14:textId="77777777" w:rsidR="009F05EC" w:rsidRPr="002D2DAD" w:rsidRDefault="009F05EC" w:rsidP="009E3A0A">
            <w:pPr>
              <w:pStyle w:val="CRCoverPage"/>
              <w:spacing w:after="0"/>
              <w:rPr>
                <w:b/>
                <w:i/>
                <w:noProof/>
                <w:sz w:val="8"/>
                <w:szCs w:val="8"/>
              </w:rPr>
            </w:pPr>
          </w:p>
        </w:tc>
        <w:tc>
          <w:tcPr>
            <w:tcW w:w="6946" w:type="dxa"/>
            <w:gridSpan w:val="9"/>
            <w:tcBorders>
              <w:right w:val="single" w:sz="4" w:space="0" w:color="auto"/>
            </w:tcBorders>
          </w:tcPr>
          <w:p w14:paraId="57B06225" w14:textId="77777777" w:rsidR="009F05EC" w:rsidRPr="0078040E" w:rsidRDefault="009F05EC" w:rsidP="009E3A0A">
            <w:pPr>
              <w:pStyle w:val="CRCoverPage"/>
              <w:spacing w:after="0"/>
              <w:rPr>
                <w:noProof/>
                <w:sz w:val="8"/>
                <w:szCs w:val="8"/>
              </w:rPr>
            </w:pPr>
          </w:p>
        </w:tc>
      </w:tr>
      <w:tr w:rsidR="009F05EC" w:rsidRPr="00BE5C38" w14:paraId="6B4ABD2F" w14:textId="77777777" w:rsidTr="009E3A0A">
        <w:tc>
          <w:tcPr>
            <w:tcW w:w="2694" w:type="dxa"/>
            <w:gridSpan w:val="2"/>
            <w:tcBorders>
              <w:left w:val="single" w:sz="4" w:space="0" w:color="auto"/>
            </w:tcBorders>
          </w:tcPr>
          <w:p w14:paraId="5D16ADC1" w14:textId="77777777" w:rsidR="009F05EC" w:rsidRPr="002D2DAD" w:rsidRDefault="009F05EC" w:rsidP="009E3A0A">
            <w:pPr>
              <w:pStyle w:val="CRCoverPage"/>
              <w:tabs>
                <w:tab w:val="right" w:pos="2184"/>
              </w:tabs>
              <w:spacing w:after="0"/>
              <w:rPr>
                <w:b/>
                <w:i/>
                <w:noProof/>
              </w:rPr>
            </w:pPr>
            <w:r w:rsidRPr="002D2DAD">
              <w:rPr>
                <w:b/>
                <w:i/>
                <w:noProof/>
              </w:rPr>
              <w:t>Summary of change:</w:t>
            </w:r>
          </w:p>
        </w:tc>
        <w:tc>
          <w:tcPr>
            <w:tcW w:w="6946" w:type="dxa"/>
            <w:gridSpan w:val="9"/>
            <w:tcBorders>
              <w:right w:val="single" w:sz="4" w:space="0" w:color="auto"/>
            </w:tcBorders>
            <w:shd w:val="pct30" w:color="FFFF00" w:fill="auto"/>
          </w:tcPr>
          <w:p w14:paraId="5EE1B4D3" w14:textId="77777777" w:rsidR="00D03499" w:rsidRDefault="00D03499" w:rsidP="009E3A0A">
            <w:pPr>
              <w:pStyle w:val="CRCoverPage"/>
              <w:spacing w:after="0"/>
              <w:rPr>
                <w:noProof/>
              </w:rPr>
            </w:pPr>
            <w:r>
              <w:rPr>
                <w:noProof/>
              </w:rPr>
              <w:t xml:space="preserve">Added test case applicability and selection expressions for </w:t>
            </w:r>
          </w:p>
          <w:p w14:paraId="4A14BDF9" w14:textId="6A9485E6" w:rsidR="009F05EC" w:rsidRDefault="00D03499" w:rsidP="009E3A0A">
            <w:pPr>
              <w:pStyle w:val="CRCoverPage"/>
              <w:spacing w:after="0"/>
              <w:rPr>
                <w:noProof/>
              </w:rPr>
            </w:pPr>
            <w:r w:rsidRPr="00D03499">
              <w:rPr>
                <w:noProof/>
              </w:rPr>
              <w:t>7.1.1.1.23</w:t>
            </w:r>
            <w:r w:rsidRPr="00D03499">
              <w:rPr>
                <w:noProof/>
              </w:rPr>
              <w:tab/>
              <w:t>Random access procedure / Msg1 repetition / Contention-free</w:t>
            </w:r>
          </w:p>
          <w:p w14:paraId="46C2F65E" w14:textId="77777777" w:rsidR="00D03499" w:rsidRDefault="00D03499" w:rsidP="00D03499">
            <w:pPr>
              <w:pStyle w:val="CRCoverPage"/>
              <w:spacing w:after="0"/>
              <w:rPr>
                <w:noProof/>
              </w:rPr>
            </w:pPr>
            <w:r>
              <w:rPr>
                <w:noProof/>
              </w:rPr>
              <w:t>7.1.1.3.22</w:t>
            </w:r>
            <w:r>
              <w:rPr>
                <w:noProof/>
              </w:rPr>
              <w:tab/>
              <w:t>UE power headroom reporting / delta power class reporting</w:t>
            </w:r>
          </w:p>
          <w:p w14:paraId="18C8D2C6" w14:textId="7971F3BF" w:rsidR="009F05EC" w:rsidRPr="0078040E" w:rsidRDefault="00D03499" w:rsidP="00D03499">
            <w:pPr>
              <w:pStyle w:val="CRCoverPage"/>
              <w:spacing w:after="0"/>
              <w:rPr>
                <w:noProof/>
              </w:rPr>
            </w:pPr>
            <w:r>
              <w:rPr>
                <w:noProof/>
              </w:rPr>
              <w:t>7.1.1.3.23</w:t>
            </w:r>
            <w:r>
              <w:rPr>
                <w:noProof/>
              </w:rPr>
              <w:tab/>
              <w:t>UE power headroom reporting / PCMAX for assumed PUSCH reporting</w:t>
            </w:r>
          </w:p>
        </w:tc>
      </w:tr>
      <w:tr w:rsidR="009F05EC" w:rsidRPr="00BE5C38" w14:paraId="2A6C3FE8" w14:textId="77777777" w:rsidTr="009E3A0A">
        <w:tc>
          <w:tcPr>
            <w:tcW w:w="2694" w:type="dxa"/>
            <w:gridSpan w:val="2"/>
            <w:tcBorders>
              <w:left w:val="single" w:sz="4" w:space="0" w:color="auto"/>
            </w:tcBorders>
          </w:tcPr>
          <w:p w14:paraId="2D48AA50" w14:textId="77777777" w:rsidR="009F05EC" w:rsidRPr="002D2DAD" w:rsidRDefault="009F05EC" w:rsidP="009E3A0A">
            <w:pPr>
              <w:pStyle w:val="CRCoverPage"/>
              <w:spacing w:after="0"/>
              <w:rPr>
                <w:b/>
                <w:i/>
                <w:noProof/>
                <w:sz w:val="8"/>
                <w:szCs w:val="8"/>
              </w:rPr>
            </w:pPr>
          </w:p>
        </w:tc>
        <w:tc>
          <w:tcPr>
            <w:tcW w:w="6946" w:type="dxa"/>
            <w:gridSpan w:val="9"/>
            <w:tcBorders>
              <w:right w:val="single" w:sz="4" w:space="0" w:color="auto"/>
            </w:tcBorders>
          </w:tcPr>
          <w:p w14:paraId="57BA8AD0" w14:textId="77777777" w:rsidR="009F05EC" w:rsidRPr="0078040E" w:rsidRDefault="009F05EC" w:rsidP="009E3A0A">
            <w:pPr>
              <w:pStyle w:val="CRCoverPage"/>
              <w:spacing w:after="0"/>
              <w:rPr>
                <w:noProof/>
                <w:sz w:val="8"/>
                <w:szCs w:val="8"/>
              </w:rPr>
            </w:pPr>
          </w:p>
        </w:tc>
      </w:tr>
      <w:tr w:rsidR="009F05EC" w:rsidRPr="00BE5C38" w14:paraId="064E0474" w14:textId="77777777" w:rsidTr="009E3A0A">
        <w:tc>
          <w:tcPr>
            <w:tcW w:w="2694" w:type="dxa"/>
            <w:gridSpan w:val="2"/>
            <w:tcBorders>
              <w:left w:val="single" w:sz="4" w:space="0" w:color="auto"/>
              <w:bottom w:val="single" w:sz="4" w:space="0" w:color="auto"/>
            </w:tcBorders>
          </w:tcPr>
          <w:p w14:paraId="15DC61CE" w14:textId="77777777" w:rsidR="009F05EC" w:rsidRPr="002D2DAD" w:rsidRDefault="009F05EC" w:rsidP="009E3A0A">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0C9FE" w14:textId="0F24F7EE" w:rsidR="009F05EC" w:rsidRPr="0078040E" w:rsidRDefault="009F05EC" w:rsidP="009E3A0A">
            <w:pPr>
              <w:pStyle w:val="CRCoverPage"/>
              <w:spacing w:after="0"/>
              <w:rPr>
                <w:noProof/>
              </w:rPr>
            </w:pPr>
            <w:r w:rsidRPr="0078040E">
              <w:rPr>
                <w:noProof/>
              </w:rPr>
              <w:t xml:space="preserve">Test coverage for </w:t>
            </w:r>
            <w:r w:rsidR="00D03499" w:rsidRPr="006F0DEC">
              <w:rPr>
                <w:noProof/>
              </w:rPr>
              <w:t>Further NR coverage enhancements</w:t>
            </w:r>
            <w:r w:rsidR="00D03499">
              <w:rPr>
                <w:noProof/>
              </w:rPr>
              <w:t xml:space="preserve"> </w:t>
            </w:r>
            <w:r w:rsidRPr="0078040E">
              <w:rPr>
                <w:noProof/>
              </w:rPr>
              <w:t>remains incomplete</w:t>
            </w:r>
          </w:p>
          <w:p w14:paraId="2D71EAEB" w14:textId="77777777" w:rsidR="009F05EC" w:rsidRPr="0078040E" w:rsidRDefault="009F05EC" w:rsidP="009E3A0A">
            <w:pPr>
              <w:pStyle w:val="CRCoverPage"/>
              <w:spacing w:after="0"/>
              <w:rPr>
                <w:noProof/>
              </w:rPr>
            </w:pPr>
          </w:p>
        </w:tc>
      </w:tr>
      <w:tr w:rsidR="009F05EC" w:rsidRPr="00BE5C38" w14:paraId="487E13B6" w14:textId="77777777" w:rsidTr="009E3A0A">
        <w:tc>
          <w:tcPr>
            <w:tcW w:w="2694" w:type="dxa"/>
            <w:gridSpan w:val="2"/>
          </w:tcPr>
          <w:p w14:paraId="7A0D89C3" w14:textId="77777777" w:rsidR="009F05EC" w:rsidRPr="00BE5C38" w:rsidRDefault="009F05EC" w:rsidP="009E3A0A">
            <w:pPr>
              <w:pStyle w:val="CRCoverPage"/>
              <w:spacing w:after="0"/>
              <w:rPr>
                <w:b/>
                <w:i/>
                <w:noProof/>
                <w:sz w:val="8"/>
                <w:szCs w:val="8"/>
                <w:highlight w:val="yellow"/>
              </w:rPr>
            </w:pPr>
          </w:p>
        </w:tc>
        <w:tc>
          <w:tcPr>
            <w:tcW w:w="6946" w:type="dxa"/>
            <w:gridSpan w:val="9"/>
          </w:tcPr>
          <w:p w14:paraId="746B03CF" w14:textId="77777777" w:rsidR="009F05EC" w:rsidRPr="0078040E" w:rsidRDefault="009F05EC" w:rsidP="009E3A0A">
            <w:pPr>
              <w:pStyle w:val="CRCoverPage"/>
              <w:spacing w:after="0"/>
              <w:rPr>
                <w:noProof/>
                <w:sz w:val="8"/>
                <w:szCs w:val="8"/>
              </w:rPr>
            </w:pPr>
          </w:p>
        </w:tc>
      </w:tr>
      <w:tr w:rsidR="009F05EC" w:rsidRPr="002D2DAD" w14:paraId="736B53FB" w14:textId="77777777" w:rsidTr="009E3A0A">
        <w:tc>
          <w:tcPr>
            <w:tcW w:w="2694" w:type="dxa"/>
            <w:gridSpan w:val="2"/>
            <w:tcBorders>
              <w:top w:val="single" w:sz="4" w:space="0" w:color="auto"/>
              <w:left w:val="single" w:sz="4" w:space="0" w:color="auto"/>
            </w:tcBorders>
          </w:tcPr>
          <w:p w14:paraId="27C6FC2B" w14:textId="77777777" w:rsidR="009F05EC" w:rsidRPr="002D2DAD" w:rsidRDefault="009F05EC" w:rsidP="009E3A0A">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17C4C94D" w14:textId="79DC8D72" w:rsidR="009F05EC" w:rsidRPr="0078040E" w:rsidRDefault="009F05EC" w:rsidP="009E3A0A">
            <w:pPr>
              <w:pStyle w:val="CRCoverPage"/>
              <w:spacing w:after="0"/>
              <w:rPr>
                <w:noProof/>
              </w:rPr>
            </w:pPr>
            <w:r>
              <w:rPr>
                <w:noProof/>
              </w:rPr>
              <w:t xml:space="preserve">Table 4.1-2a &amp; </w:t>
            </w:r>
            <w:r w:rsidRPr="009F05EC">
              <w:rPr>
                <w:noProof/>
              </w:rPr>
              <w:t>Table 4.2-1</w:t>
            </w:r>
          </w:p>
        </w:tc>
      </w:tr>
      <w:tr w:rsidR="009F05EC" w:rsidRPr="002D2DAD" w14:paraId="0FB9AF5F" w14:textId="77777777" w:rsidTr="009E3A0A">
        <w:tc>
          <w:tcPr>
            <w:tcW w:w="2694" w:type="dxa"/>
            <w:gridSpan w:val="2"/>
            <w:tcBorders>
              <w:left w:val="single" w:sz="4" w:space="0" w:color="auto"/>
            </w:tcBorders>
          </w:tcPr>
          <w:p w14:paraId="7781A92F" w14:textId="77777777" w:rsidR="009F05EC" w:rsidRPr="002D2DAD" w:rsidRDefault="009F05EC" w:rsidP="009E3A0A">
            <w:pPr>
              <w:pStyle w:val="CRCoverPage"/>
              <w:spacing w:after="0"/>
              <w:rPr>
                <w:b/>
                <w:i/>
                <w:noProof/>
                <w:sz w:val="8"/>
                <w:szCs w:val="8"/>
              </w:rPr>
            </w:pPr>
          </w:p>
        </w:tc>
        <w:tc>
          <w:tcPr>
            <w:tcW w:w="6946" w:type="dxa"/>
            <w:gridSpan w:val="9"/>
            <w:tcBorders>
              <w:right w:val="single" w:sz="4" w:space="0" w:color="auto"/>
            </w:tcBorders>
          </w:tcPr>
          <w:p w14:paraId="44446A95" w14:textId="77777777" w:rsidR="009F05EC" w:rsidRPr="002D2DAD" w:rsidRDefault="009F05EC" w:rsidP="009E3A0A">
            <w:pPr>
              <w:pStyle w:val="CRCoverPage"/>
              <w:spacing w:after="0"/>
              <w:rPr>
                <w:noProof/>
                <w:sz w:val="8"/>
                <w:szCs w:val="8"/>
              </w:rPr>
            </w:pPr>
          </w:p>
        </w:tc>
      </w:tr>
      <w:tr w:rsidR="009F05EC" w:rsidRPr="002D2DAD" w14:paraId="4720B63B" w14:textId="77777777" w:rsidTr="009E3A0A">
        <w:tc>
          <w:tcPr>
            <w:tcW w:w="2694" w:type="dxa"/>
            <w:gridSpan w:val="2"/>
            <w:tcBorders>
              <w:left w:val="single" w:sz="4" w:space="0" w:color="auto"/>
            </w:tcBorders>
          </w:tcPr>
          <w:p w14:paraId="61898FCC" w14:textId="77777777" w:rsidR="009F05EC" w:rsidRPr="002D2DAD" w:rsidRDefault="009F05EC" w:rsidP="009E3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5E7F77" w14:textId="77777777" w:rsidR="009F05EC" w:rsidRPr="002D2DAD" w:rsidRDefault="009F05EC" w:rsidP="009E3A0A">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4CE9D2" w14:textId="77777777" w:rsidR="009F05EC" w:rsidRPr="002D2DAD" w:rsidRDefault="009F05EC" w:rsidP="009E3A0A">
            <w:pPr>
              <w:pStyle w:val="CRCoverPage"/>
              <w:spacing w:after="0"/>
              <w:jc w:val="center"/>
              <w:rPr>
                <w:b/>
                <w:caps/>
                <w:noProof/>
              </w:rPr>
            </w:pPr>
            <w:r w:rsidRPr="002D2DAD">
              <w:rPr>
                <w:b/>
                <w:caps/>
                <w:noProof/>
              </w:rPr>
              <w:t>N</w:t>
            </w:r>
          </w:p>
        </w:tc>
        <w:tc>
          <w:tcPr>
            <w:tcW w:w="2977" w:type="dxa"/>
            <w:gridSpan w:val="4"/>
          </w:tcPr>
          <w:p w14:paraId="32B30537" w14:textId="77777777" w:rsidR="009F05EC" w:rsidRPr="002D2DAD" w:rsidRDefault="009F05EC" w:rsidP="009E3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DBE659" w14:textId="77777777" w:rsidR="009F05EC" w:rsidRPr="002D2DAD" w:rsidRDefault="009F05EC" w:rsidP="009E3A0A">
            <w:pPr>
              <w:pStyle w:val="CRCoverPage"/>
              <w:spacing w:after="0"/>
              <w:ind w:left="99"/>
              <w:rPr>
                <w:noProof/>
              </w:rPr>
            </w:pPr>
          </w:p>
        </w:tc>
      </w:tr>
      <w:tr w:rsidR="009F05EC" w:rsidRPr="002D2DAD" w14:paraId="7B5A9DF3" w14:textId="77777777" w:rsidTr="009E3A0A">
        <w:tc>
          <w:tcPr>
            <w:tcW w:w="2694" w:type="dxa"/>
            <w:gridSpan w:val="2"/>
            <w:tcBorders>
              <w:left w:val="single" w:sz="4" w:space="0" w:color="auto"/>
            </w:tcBorders>
          </w:tcPr>
          <w:p w14:paraId="4CFBBD5D" w14:textId="77777777" w:rsidR="009F05EC" w:rsidRPr="002D2DAD" w:rsidRDefault="009F05EC" w:rsidP="009E3A0A">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C8102" w14:textId="77777777" w:rsidR="009F05EC" w:rsidRPr="002D2DAD" w:rsidRDefault="009F05EC"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E1CF7" w14:textId="77777777" w:rsidR="009F05EC" w:rsidRPr="002D2DAD" w:rsidRDefault="009F05EC" w:rsidP="009E3A0A">
            <w:pPr>
              <w:pStyle w:val="CRCoverPage"/>
              <w:spacing w:after="0"/>
              <w:jc w:val="center"/>
              <w:rPr>
                <w:b/>
                <w:caps/>
                <w:noProof/>
              </w:rPr>
            </w:pPr>
            <w:r w:rsidRPr="002D2DAD">
              <w:rPr>
                <w:b/>
                <w:caps/>
                <w:noProof/>
              </w:rPr>
              <w:t>x</w:t>
            </w:r>
          </w:p>
        </w:tc>
        <w:tc>
          <w:tcPr>
            <w:tcW w:w="2977" w:type="dxa"/>
            <w:gridSpan w:val="4"/>
          </w:tcPr>
          <w:p w14:paraId="1B7A17A9" w14:textId="77777777" w:rsidR="009F05EC" w:rsidRPr="002D2DAD" w:rsidRDefault="009F05EC" w:rsidP="009E3A0A">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35EA5F66" w14:textId="77777777" w:rsidR="009F05EC" w:rsidRPr="002D2DAD" w:rsidRDefault="009F05EC" w:rsidP="009E3A0A">
            <w:pPr>
              <w:pStyle w:val="CRCoverPage"/>
              <w:spacing w:after="0"/>
              <w:ind w:left="99"/>
              <w:rPr>
                <w:noProof/>
              </w:rPr>
            </w:pPr>
            <w:r w:rsidRPr="002D2DAD">
              <w:rPr>
                <w:noProof/>
              </w:rPr>
              <w:t xml:space="preserve">TS/TR ... CR ... </w:t>
            </w:r>
          </w:p>
        </w:tc>
      </w:tr>
      <w:tr w:rsidR="009F05EC" w:rsidRPr="002D2DAD" w14:paraId="13D8BB3D" w14:textId="77777777" w:rsidTr="009E3A0A">
        <w:tc>
          <w:tcPr>
            <w:tcW w:w="2694" w:type="dxa"/>
            <w:gridSpan w:val="2"/>
            <w:tcBorders>
              <w:left w:val="single" w:sz="4" w:space="0" w:color="auto"/>
            </w:tcBorders>
          </w:tcPr>
          <w:p w14:paraId="5E6A6192" w14:textId="77777777" w:rsidR="009F05EC" w:rsidRPr="002D2DAD" w:rsidRDefault="009F05EC" w:rsidP="009E3A0A">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2E0644" w14:textId="19F10656" w:rsidR="009F05EC" w:rsidRPr="002D2DAD" w:rsidRDefault="003D77B1" w:rsidP="009E3A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32B95" w14:textId="75D8D1AE" w:rsidR="009F05EC" w:rsidRPr="002D2DAD" w:rsidRDefault="009F05EC" w:rsidP="009E3A0A">
            <w:pPr>
              <w:pStyle w:val="CRCoverPage"/>
              <w:spacing w:after="0"/>
              <w:jc w:val="center"/>
              <w:rPr>
                <w:b/>
                <w:caps/>
                <w:noProof/>
              </w:rPr>
            </w:pPr>
          </w:p>
        </w:tc>
        <w:tc>
          <w:tcPr>
            <w:tcW w:w="2977" w:type="dxa"/>
            <w:gridSpan w:val="4"/>
          </w:tcPr>
          <w:p w14:paraId="369BB48B" w14:textId="77777777" w:rsidR="009F05EC" w:rsidRPr="002D2DAD" w:rsidRDefault="009F05EC" w:rsidP="009E3A0A">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69B8BAA4" w14:textId="165361C0" w:rsidR="009F05EC" w:rsidRDefault="009F05EC" w:rsidP="009E3A0A">
            <w:pPr>
              <w:pStyle w:val="CRCoverPage"/>
              <w:spacing w:after="0"/>
              <w:ind w:left="99"/>
              <w:rPr>
                <w:noProof/>
              </w:rPr>
            </w:pPr>
            <w:r w:rsidRPr="002D2DAD">
              <w:rPr>
                <w:noProof/>
              </w:rPr>
              <w:t xml:space="preserve">TS/TR ... </w:t>
            </w:r>
            <w:r w:rsidR="003D77B1">
              <w:rPr>
                <w:noProof/>
              </w:rPr>
              <w:t xml:space="preserve">38.508-2 </w:t>
            </w:r>
            <w:r w:rsidRPr="002D2DAD">
              <w:rPr>
                <w:noProof/>
              </w:rPr>
              <w:t>CR ...</w:t>
            </w:r>
            <w:r w:rsidR="007B3E9C">
              <w:rPr>
                <w:noProof/>
              </w:rPr>
              <w:t>0815</w:t>
            </w:r>
          </w:p>
          <w:p w14:paraId="0E6A01EE" w14:textId="16D188A0" w:rsidR="003D77B1" w:rsidRPr="002D2DAD" w:rsidRDefault="003D77B1" w:rsidP="009E3A0A">
            <w:pPr>
              <w:pStyle w:val="CRCoverPage"/>
              <w:spacing w:after="0"/>
              <w:ind w:left="99"/>
              <w:rPr>
                <w:noProof/>
              </w:rPr>
            </w:pPr>
            <w:r w:rsidRPr="002D2DAD">
              <w:rPr>
                <w:noProof/>
              </w:rPr>
              <w:t xml:space="preserve">TS/TR ... </w:t>
            </w:r>
            <w:r>
              <w:rPr>
                <w:noProof/>
              </w:rPr>
              <w:t xml:space="preserve">38.523-1 </w:t>
            </w:r>
            <w:r w:rsidRPr="002D2DAD">
              <w:rPr>
                <w:noProof/>
              </w:rPr>
              <w:t>CR ...</w:t>
            </w:r>
            <w:r w:rsidR="007B3E9C">
              <w:t xml:space="preserve"> </w:t>
            </w:r>
            <w:r w:rsidR="007B3E9C" w:rsidRPr="007B3E9C">
              <w:rPr>
                <w:noProof/>
              </w:rPr>
              <w:t>4978</w:t>
            </w:r>
            <w:r w:rsidR="007B3E9C">
              <w:rPr>
                <w:noProof/>
              </w:rPr>
              <w:t xml:space="preserve">, </w:t>
            </w:r>
            <w:r w:rsidR="007B3E9C" w:rsidRPr="007B3E9C">
              <w:rPr>
                <w:noProof/>
              </w:rPr>
              <w:t>497</w:t>
            </w:r>
            <w:r w:rsidR="007B3E9C">
              <w:rPr>
                <w:noProof/>
              </w:rPr>
              <w:t xml:space="preserve">9, </w:t>
            </w:r>
            <w:r w:rsidR="007B3E9C" w:rsidRPr="007B3E9C">
              <w:rPr>
                <w:noProof/>
              </w:rPr>
              <w:t>49</w:t>
            </w:r>
            <w:r w:rsidR="007B3E9C">
              <w:rPr>
                <w:noProof/>
              </w:rPr>
              <w:t>80</w:t>
            </w:r>
          </w:p>
        </w:tc>
      </w:tr>
      <w:tr w:rsidR="009F05EC" w:rsidRPr="002D2DAD" w14:paraId="022F9A95" w14:textId="77777777" w:rsidTr="009E3A0A">
        <w:tc>
          <w:tcPr>
            <w:tcW w:w="2694" w:type="dxa"/>
            <w:gridSpan w:val="2"/>
            <w:tcBorders>
              <w:left w:val="single" w:sz="4" w:space="0" w:color="auto"/>
            </w:tcBorders>
          </w:tcPr>
          <w:p w14:paraId="7C93DA57" w14:textId="77777777" w:rsidR="009F05EC" w:rsidRPr="002D2DAD" w:rsidRDefault="009F05EC" w:rsidP="009E3A0A">
            <w:pPr>
              <w:pStyle w:val="CRCoverPage"/>
              <w:spacing w:after="0"/>
              <w:rPr>
                <w:b/>
                <w:i/>
                <w:noProof/>
              </w:rPr>
            </w:pPr>
            <w:r w:rsidRPr="002D2D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2C2AE0" w14:textId="77777777" w:rsidR="009F05EC" w:rsidRPr="002D2DAD" w:rsidRDefault="009F05EC" w:rsidP="009E3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A32C" w14:textId="77777777" w:rsidR="009F05EC" w:rsidRPr="002D2DAD" w:rsidRDefault="009F05EC" w:rsidP="009E3A0A">
            <w:pPr>
              <w:pStyle w:val="CRCoverPage"/>
              <w:spacing w:after="0"/>
              <w:jc w:val="center"/>
              <w:rPr>
                <w:b/>
                <w:caps/>
                <w:noProof/>
              </w:rPr>
            </w:pPr>
            <w:r w:rsidRPr="002D2DAD">
              <w:rPr>
                <w:b/>
                <w:caps/>
                <w:noProof/>
              </w:rPr>
              <w:t>x</w:t>
            </w:r>
          </w:p>
        </w:tc>
        <w:tc>
          <w:tcPr>
            <w:tcW w:w="2977" w:type="dxa"/>
            <w:gridSpan w:val="4"/>
          </w:tcPr>
          <w:p w14:paraId="7801B9FB" w14:textId="77777777" w:rsidR="009F05EC" w:rsidRPr="002D2DAD" w:rsidRDefault="009F05EC" w:rsidP="009E3A0A">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7548BAB5" w14:textId="77777777" w:rsidR="009F05EC" w:rsidRPr="002D2DAD" w:rsidRDefault="009F05EC" w:rsidP="009E3A0A">
            <w:pPr>
              <w:pStyle w:val="CRCoverPage"/>
              <w:spacing w:after="0"/>
              <w:ind w:left="99"/>
              <w:rPr>
                <w:noProof/>
              </w:rPr>
            </w:pPr>
            <w:r w:rsidRPr="002D2DAD">
              <w:rPr>
                <w:noProof/>
              </w:rPr>
              <w:t xml:space="preserve">TS/TR ... CR ... </w:t>
            </w:r>
          </w:p>
        </w:tc>
      </w:tr>
      <w:tr w:rsidR="009F05EC" w:rsidRPr="002D2DAD" w14:paraId="3656DF17" w14:textId="77777777" w:rsidTr="009E3A0A">
        <w:tc>
          <w:tcPr>
            <w:tcW w:w="2694" w:type="dxa"/>
            <w:gridSpan w:val="2"/>
            <w:tcBorders>
              <w:left w:val="single" w:sz="4" w:space="0" w:color="auto"/>
            </w:tcBorders>
          </w:tcPr>
          <w:p w14:paraId="7749FE19" w14:textId="77777777" w:rsidR="009F05EC" w:rsidRPr="002D2DAD" w:rsidRDefault="009F05EC" w:rsidP="009E3A0A">
            <w:pPr>
              <w:pStyle w:val="CRCoverPage"/>
              <w:spacing w:after="0"/>
              <w:rPr>
                <w:b/>
                <w:i/>
                <w:noProof/>
              </w:rPr>
            </w:pPr>
          </w:p>
        </w:tc>
        <w:tc>
          <w:tcPr>
            <w:tcW w:w="6946" w:type="dxa"/>
            <w:gridSpan w:val="9"/>
            <w:tcBorders>
              <w:right w:val="single" w:sz="4" w:space="0" w:color="auto"/>
            </w:tcBorders>
          </w:tcPr>
          <w:p w14:paraId="6CA5F939" w14:textId="77777777" w:rsidR="009F05EC" w:rsidRPr="002D2DAD" w:rsidRDefault="009F05EC" w:rsidP="009E3A0A">
            <w:pPr>
              <w:pStyle w:val="CRCoverPage"/>
              <w:spacing w:after="0"/>
              <w:rPr>
                <w:noProof/>
              </w:rPr>
            </w:pPr>
          </w:p>
        </w:tc>
      </w:tr>
      <w:tr w:rsidR="009F05EC" w:rsidRPr="002D2DAD" w14:paraId="008E743C" w14:textId="77777777" w:rsidTr="009E3A0A">
        <w:tc>
          <w:tcPr>
            <w:tcW w:w="2694" w:type="dxa"/>
            <w:gridSpan w:val="2"/>
            <w:tcBorders>
              <w:left w:val="single" w:sz="4" w:space="0" w:color="auto"/>
              <w:bottom w:val="single" w:sz="4" w:space="0" w:color="auto"/>
            </w:tcBorders>
          </w:tcPr>
          <w:p w14:paraId="3DB95809" w14:textId="77777777" w:rsidR="009F05EC" w:rsidRPr="002D2DAD" w:rsidRDefault="009F05EC" w:rsidP="009E3A0A">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A733394" w14:textId="198BDF45" w:rsidR="009F3435" w:rsidRPr="002D2DAD" w:rsidRDefault="009F3435" w:rsidP="009E3A0A">
            <w:pPr>
              <w:pStyle w:val="CRCoverPage"/>
              <w:spacing w:after="0"/>
              <w:ind w:left="100"/>
              <w:rPr>
                <w:noProof/>
              </w:rPr>
            </w:pPr>
          </w:p>
        </w:tc>
      </w:tr>
      <w:tr w:rsidR="009F05EC" w:rsidRPr="002D2DAD" w14:paraId="7D31E0DD" w14:textId="77777777" w:rsidTr="009E3A0A">
        <w:tc>
          <w:tcPr>
            <w:tcW w:w="2694" w:type="dxa"/>
            <w:gridSpan w:val="2"/>
            <w:tcBorders>
              <w:top w:val="single" w:sz="4" w:space="0" w:color="auto"/>
              <w:bottom w:val="single" w:sz="4" w:space="0" w:color="auto"/>
            </w:tcBorders>
          </w:tcPr>
          <w:p w14:paraId="740DCF80" w14:textId="77777777" w:rsidR="009F05EC" w:rsidRPr="002D2DAD" w:rsidRDefault="009F05EC" w:rsidP="009E3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DE5A0F" w14:textId="77777777" w:rsidR="009F05EC" w:rsidRPr="002D2DAD" w:rsidRDefault="009F05EC" w:rsidP="009E3A0A">
            <w:pPr>
              <w:pStyle w:val="CRCoverPage"/>
              <w:spacing w:after="0"/>
              <w:ind w:left="100"/>
              <w:rPr>
                <w:noProof/>
                <w:sz w:val="8"/>
                <w:szCs w:val="8"/>
              </w:rPr>
            </w:pPr>
          </w:p>
        </w:tc>
      </w:tr>
      <w:tr w:rsidR="009F05EC" w:rsidRPr="002D2DAD" w14:paraId="6AD5FE42" w14:textId="77777777" w:rsidTr="009E3A0A">
        <w:tc>
          <w:tcPr>
            <w:tcW w:w="2694" w:type="dxa"/>
            <w:gridSpan w:val="2"/>
            <w:tcBorders>
              <w:top w:val="single" w:sz="4" w:space="0" w:color="auto"/>
              <w:left w:val="single" w:sz="4" w:space="0" w:color="auto"/>
              <w:bottom w:val="single" w:sz="4" w:space="0" w:color="auto"/>
            </w:tcBorders>
          </w:tcPr>
          <w:p w14:paraId="7D8C824E" w14:textId="77777777" w:rsidR="009F05EC" w:rsidRPr="002D2DAD" w:rsidRDefault="009F05EC" w:rsidP="009E3A0A">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ECA4" w14:textId="77777777" w:rsidR="009F05EC" w:rsidRPr="002D2DAD" w:rsidRDefault="009F05EC" w:rsidP="009E3A0A">
            <w:pPr>
              <w:pStyle w:val="CRCoverPage"/>
              <w:spacing w:after="0"/>
              <w:ind w:left="100"/>
              <w:rPr>
                <w:noProof/>
              </w:rPr>
            </w:pPr>
          </w:p>
        </w:tc>
      </w:tr>
    </w:tbl>
    <w:p w14:paraId="2E880A09" w14:textId="77777777" w:rsidR="009F05EC" w:rsidRDefault="009F05EC" w:rsidP="009F05EC">
      <w:pPr>
        <w:pStyle w:val="CRCoverPage"/>
        <w:spacing w:after="0"/>
        <w:rPr>
          <w:noProof/>
          <w:sz w:val="8"/>
          <w:szCs w:val="8"/>
        </w:rPr>
      </w:pPr>
    </w:p>
    <w:p w14:paraId="35D119F6" w14:textId="77777777" w:rsidR="009F05EC" w:rsidRDefault="009F05EC">
      <w:pPr>
        <w:overflowPunct/>
        <w:autoSpaceDE/>
        <w:autoSpaceDN/>
        <w:adjustRightInd/>
        <w:spacing w:after="0"/>
        <w:textAlignment w:val="auto"/>
        <w:rPr>
          <w:rFonts w:ascii="Arial" w:eastAsia="SimSun" w:hAnsi="Arial"/>
          <w:b/>
        </w:rPr>
      </w:pPr>
      <w:r>
        <w:rPr>
          <w:rFonts w:eastAsia="SimSun"/>
        </w:rPr>
        <w:br w:type="page"/>
      </w:r>
      <w:bookmarkEnd w:id="0"/>
    </w:p>
    <w:p w14:paraId="7E7F4DF5" w14:textId="1FCA7AAE" w:rsidR="00167DB7" w:rsidRPr="00A35CDF" w:rsidRDefault="00167DB7" w:rsidP="00784969">
      <w:pPr>
        <w:pStyle w:val="TH"/>
        <w:rPr>
          <w:rFonts w:eastAsia="SimSun"/>
        </w:rPr>
      </w:pPr>
      <w:r w:rsidRPr="00A35CDF">
        <w:rPr>
          <w:rFonts w:eastAsia="SimSun"/>
        </w:rPr>
        <w:lastRenderedPageBreak/>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234C0E" w:rsidRPr="00A35CDF" w14:paraId="627B3C9E" w14:textId="77777777" w:rsidTr="00641CA6">
        <w:trPr>
          <w:tblHeader/>
          <w:jc w:val="center"/>
        </w:trPr>
        <w:tc>
          <w:tcPr>
            <w:tcW w:w="1162" w:type="dxa"/>
            <w:tcBorders>
              <w:top w:val="single" w:sz="4" w:space="0" w:color="auto"/>
              <w:bottom w:val="single" w:sz="4" w:space="0" w:color="auto"/>
            </w:tcBorders>
          </w:tcPr>
          <w:bookmarkEnd w:id="1"/>
          <w:p w14:paraId="50ABAB33" w14:textId="4005FCBC" w:rsidR="00234C0E" w:rsidRPr="00A35CDF" w:rsidRDefault="00234C0E" w:rsidP="00234C0E">
            <w:pPr>
              <w:pStyle w:val="TAH"/>
              <w:keepNext w:val="0"/>
              <w:keepLines w:val="0"/>
              <w:rPr>
                <w:sz w:val="16"/>
                <w:szCs w:val="16"/>
                <w:lang w:eastAsia="en-US"/>
              </w:rPr>
            </w:pPr>
            <w:r w:rsidRPr="00A35CDF">
              <w:rPr>
                <w:sz w:val="16"/>
                <w:szCs w:val="16"/>
              </w:rPr>
              <w:t>Clause</w:t>
            </w:r>
          </w:p>
        </w:tc>
        <w:tc>
          <w:tcPr>
            <w:tcW w:w="3505" w:type="dxa"/>
            <w:tcBorders>
              <w:top w:val="single" w:sz="4" w:space="0" w:color="auto"/>
              <w:bottom w:val="single" w:sz="4" w:space="0" w:color="auto"/>
            </w:tcBorders>
          </w:tcPr>
          <w:p w14:paraId="64D393A0" w14:textId="40BD870C" w:rsidR="00234C0E" w:rsidRPr="00A35CDF" w:rsidRDefault="00234C0E" w:rsidP="00234C0E">
            <w:pPr>
              <w:pStyle w:val="TAH"/>
              <w:keepNext w:val="0"/>
              <w:keepLines w:val="0"/>
              <w:rPr>
                <w:sz w:val="16"/>
                <w:szCs w:val="16"/>
                <w:lang w:eastAsia="en-US"/>
              </w:rPr>
            </w:pPr>
            <w:r w:rsidRPr="00A35CDF">
              <w:rPr>
                <w:sz w:val="16"/>
                <w:szCs w:val="16"/>
              </w:rPr>
              <w:t>TC Title</w:t>
            </w:r>
          </w:p>
        </w:tc>
        <w:tc>
          <w:tcPr>
            <w:tcW w:w="810" w:type="dxa"/>
            <w:tcBorders>
              <w:top w:val="single" w:sz="4" w:space="0" w:color="auto"/>
              <w:bottom w:val="single" w:sz="4" w:space="0" w:color="auto"/>
            </w:tcBorders>
          </w:tcPr>
          <w:p w14:paraId="23D341A2" w14:textId="41F2AD87" w:rsidR="00234C0E" w:rsidRPr="00A35CDF" w:rsidRDefault="00234C0E" w:rsidP="00234C0E">
            <w:pPr>
              <w:pStyle w:val="TAH"/>
              <w:keepNext w:val="0"/>
              <w:keepLines w:val="0"/>
              <w:rPr>
                <w:sz w:val="16"/>
                <w:szCs w:val="16"/>
                <w:lang w:eastAsia="en-US"/>
              </w:rPr>
            </w:pPr>
            <w:r w:rsidRPr="00A35CDF">
              <w:rPr>
                <w:sz w:val="16"/>
                <w:szCs w:val="16"/>
              </w:rPr>
              <w:t>Release</w:t>
            </w:r>
          </w:p>
        </w:tc>
        <w:tc>
          <w:tcPr>
            <w:tcW w:w="1170" w:type="dxa"/>
            <w:tcBorders>
              <w:bottom w:val="single" w:sz="4" w:space="0" w:color="auto"/>
            </w:tcBorders>
          </w:tcPr>
          <w:p w14:paraId="7A89BBE4" w14:textId="15F7E98A" w:rsidR="00234C0E" w:rsidRPr="00A35CDF" w:rsidRDefault="00234C0E" w:rsidP="00234C0E">
            <w:pPr>
              <w:pStyle w:val="TAH"/>
              <w:keepNext w:val="0"/>
              <w:keepLines w:val="0"/>
              <w:rPr>
                <w:sz w:val="16"/>
                <w:szCs w:val="16"/>
                <w:lang w:eastAsia="en-US"/>
              </w:rPr>
            </w:pPr>
            <w:r w:rsidRPr="00A35CDF">
              <w:rPr>
                <w:sz w:val="16"/>
                <w:szCs w:val="16"/>
              </w:rPr>
              <w:t>Applicability Condition</w:t>
            </w:r>
          </w:p>
        </w:tc>
        <w:tc>
          <w:tcPr>
            <w:tcW w:w="3592" w:type="dxa"/>
            <w:tcBorders>
              <w:bottom w:val="single" w:sz="4" w:space="0" w:color="auto"/>
            </w:tcBorders>
          </w:tcPr>
          <w:p w14:paraId="10FA0414" w14:textId="62C71046" w:rsidR="00234C0E" w:rsidRPr="00A35CDF" w:rsidRDefault="00234C0E" w:rsidP="00234C0E">
            <w:pPr>
              <w:pStyle w:val="TAH"/>
              <w:keepNext w:val="0"/>
              <w:keepLines w:val="0"/>
              <w:rPr>
                <w:sz w:val="16"/>
                <w:szCs w:val="16"/>
                <w:lang w:eastAsia="en-US"/>
              </w:rPr>
            </w:pPr>
            <w:r w:rsidRPr="00A35CDF">
              <w:rPr>
                <w:sz w:val="16"/>
                <w:szCs w:val="16"/>
              </w:rPr>
              <w:t>Applicability Comment</w:t>
            </w:r>
          </w:p>
        </w:tc>
      </w:tr>
      <w:tr w:rsidR="00234C0E" w:rsidRPr="00A35CDF" w14:paraId="389F23C6" w14:textId="77777777" w:rsidTr="00641CA6">
        <w:trPr>
          <w:jc w:val="center"/>
        </w:trPr>
        <w:tc>
          <w:tcPr>
            <w:tcW w:w="1162" w:type="dxa"/>
            <w:tcBorders>
              <w:bottom w:val="single" w:sz="4" w:space="0" w:color="auto"/>
            </w:tcBorders>
            <w:shd w:val="clear" w:color="auto" w:fill="E6E6E6"/>
          </w:tcPr>
          <w:p w14:paraId="5564BA90" w14:textId="4E697648" w:rsidR="00234C0E" w:rsidRPr="00A35CDF" w:rsidRDefault="00234C0E" w:rsidP="00234C0E">
            <w:pPr>
              <w:pStyle w:val="TAL"/>
              <w:keepNext w:val="0"/>
              <w:keepLines w:val="0"/>
              <w:rPr>
                <w:b/>
                <w:bCs/>
                <w:sz w:val="16"/>
                <w:szCs w:val="16"/>
                <w:lang w:eastAsia="en-US"/>
              </w:rPr>
            </w:pPr>
            <w:r w:rsidRPr="00A35CDF">
              <w:rPr>
                <w:b/>
                <w:bCs/>
                <w:sz w:val="16"/>
                <w:szCs w:val="16"/>
                <w:lang w:eastAsia="en-US"/>
              </w:rPr>
              <w:t>7</w:t>
            </w:r>
          </w:p>
        </w:tc>
        <w:tc>
          <w:tcPr>
            <w:tcW w:w="3505" w:type="dxa"/>
            <w:tcBorders>
              <w:bottom w:val="single" w:sz="4" w:space="0" w:color="auto"/>
            </w:tcBorders>
            <w:shd w:val="clear" w:color="auto" w:fill="E6E6E6"/>
          </w:tcPr>
          <w:p w14:paraId="14560374" w14:textId="3EEB916F" w:rsidR="00234C0E" w:rsidRPr="00A35CDF" w:rsidRDefault="00234C0E" w:rsidP="00234C0E">
            <w:pPr>
              <w:pStyle w:val="TAL"/>
              <w:keepNext w:val="0"/>
              <w:keepLines w:val="0"/>
              <w:rPr>
                <w:b/>
                <w:bCs/>
                <w:sz w:val="16"/>
                <w:szCs w:val="16"/>
                <w:lang w:eastAsia="en-US"/>
              </w:rPr>
            </w:pPr>
            <w:r w:rsidRPr="00A35CDF">
              <w:rPr>
                <w:b/>
                <w:bCs/>
                <w:sz w:val="16"/>
                <w:szCs w:val="16"/>
                <w:lang w:eastAsia="en-US"/>
              </w:rPr>
              <w:t>Layer 2</w:t>
            </w:r>
          </w:p>
        </w:tc>
        <w:tc>
          <w:tcPr>
            <w:tcW w:w="810" w:type="dxa"/>
            <w:tcBorders>
              <w:bottom w:val="single" w:sz="4" w:space="0" w:color="auto"/>
            </w:tcBorders>
            <w:shd w:val="clear" w:color="auto" w:fill="E6E6E6"/>
          </w:tcPr>
          <w:p w14:paraId="42CF2426"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1FAAA9B0"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13C7D48" w14:textId="77777777" w:rsidR="00234C0E" w:rsidRPr="00A35CDF" w:rsidRDefault="00234C0E" w:rsidP="00234C0E">
            <w:pPr>
              <w:pStyle w:val="TAL"/>
              <w:keepNext w:val="0"/>
              <w:keepLines w:val="0"/>
              <w:rPr>
                <w:sz w:val="16"/>
                <w:szCs w:val="16"/>
                <w:lang w:eastAsia="en-US"/>
              </w:rPr>
            </w:pPr>
          </w:p>
        </w:tc>
      </w:tr>
      <w:tr w:rsidR="00234C0E" w:rsidRPr="00A35CDF" w14:paraId="1B2AF075" w14:textId="77777777" w:rsidTr="00641CA6">
        <w:trPr>
          <w:jc w:val="center"/>
        </w:trPr>
        <w:tc>
          <w:tcPr>
            <w:tcW w:w="1162" w:type="dxa"/>
            <w:tcBorders>
              <w:bottom w:val="single" w:sz="4" w:space="0" w:color="auto"/>
            </w:tcBorders>
            <w:shd w:val="clear" w:color="auto" w:fill="E6E6E6"/>
          </w:tcPr>
          <w:p w14:paraId="4634B847" w14:textId="6E371621" w:rsidR="00234C0E" w:rsidRPr="00A35CDF" w:rsidRDefault="00234C0E" w:rsidP="00234C0E">
            <w:pPr>
              <w:pStyle w:val="TAL"/>
              <w:keepNext w:val="0"/>
              <w:keepLines w:val="0"/>
              <w:rPr>
                <w:b/>
                <w:bCs/>
                <w:sz w:val="16"/>
                <w:szCs w:val="16"/>
                <w:lang w:eastAsia="en-US"/>
              </w:rPr>
            </w:pPr>
            <w:r w:rsidRPr="00A35CDF">
              <w:rPr>
                <w:b/>
                <w:bCs/>
                <w:sz w:val="16"/>
                <w:szCs w:val="16"/>
                <w:lang w:eastAsia="en-US"/>
              </w:rPr>
              <w:t>7.1</w:t>
            </w:r>
          </w:p>
        </w:tc>
        <w:tc>
          <w:tcPr>
            <w:tcW w:w="3505" w:type="dxa"/>
            <w:tcBorders>
              <w:bottom w:val="single" w:sz="4" w:space="0" w:color="auto"/>
            </w:tcBorders>
            <w:shd w:val="clear" w:color="auto" w:fill="E6E6E6"/>
          </w:tcPr>
          <w:p w14:paraId="6F8E52EF" w14:textId="5258E2C7" w:rsidR="00234C0E" w:rsidRPr="00A35CDF" w:rsidRDefault="00234C0E" w:rsidP="00234C0E">
            <w:pPr>
              <w:pStyle w:val="TAL"/>
              <w:keepNext w:val="0"/>
              <w:keepLines w:val="0"/>
              <w:rPr>
                <w:b/>
                <w:bCs/>
                <w:sz w:val="16"/>
                <w:szCs w:val="16"/>
                <w:lang w:eastAsia="en-US"/>
              </w:rPr>
            </w:pPr>
            <w:r w:rsidRPr="00A35CDF">
              <w:rPr>
                <w:b/>
                <w:bCs/>
                <w:sz w:val="16"/>
                <w:szCs w:val="16"/>
                <w:lang w:eastAsia="en-US"/>
              </w:rPr>
              <w:t>NR Layer 2</w:t>
            </w:r>
          </w:p>
        </w:tc>
        <w:tc>
          <w:tcPr>
            <w:tcW w:w="810" w:type="dxa"/>
            <w:tcBorders>
              <w:bottom w:val="single" w:sz="4" w:space="0" w:color="auto"/>
            </w:tcBorders>
            <w:shd w:val="clear" w:color="auto" w:fill="E6E6E6"/>
          </w:tcPr>
          <w:p w14:paraId="42107E2E"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DC57F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6CABF034" w14:textId="77777777" w:rsidR="00234C0E" w:rsidRPr="00A35CDF" w:rsidRDefault="00234C0E" w:rsidP="00234C0E">
            <w:pPr>
              <w:pStyle w:val="TAL"/>
              <w:keepNext w:val="0"/>
              <w:keepLines w:val="0"/>
              <w:rPr>
                <w:sz w:val="16"/>
                <w:szCs w:val="16"/>
                <w:lang w:eastAsia="en-US"/>
              </w:rPr>
            </w:pPr>
          </w:p>
        </w:tc>
      </w:tr>
      <w:tr w:rsidR="00234C0E" w:rsidRPr="00A35CDF" w14:paraId="42DF3E97" w14:textId="77777777" w:rsidTr="00641CA6">
        <w:trPr>
          <w:jc w:val="center"/>
        </w:trPr>
        <w:tc>
          <w:tcPr>
            <w:tcW w:w="1162" w:type="dxa"/>
            <w:tcBorders>
              <w:bottom w:val="single" w:sz="4" w:space="0" w:color="auto"/>
            </w:tcBorders>
            <w:shd w:val="clear" w:color="auto" w:fill="E6E6E6"/>
          </w:tcPr>
          <w:p w14:paraId="630B8C13" w14:textId="3700D09F" w:rsidR="00234C0E" w:rsidRPr="00A35CDF" w:rsidRDefault="00234C0E" w:rsidP="00234C0E">
            <w:pPr>
              <w:pStyle w:val="TAL"/>
              <w:keepNext w:val="0"/>
              <w:keepLines w:val="0"/>
              <w:rPr>
                <w:b/>
                <w:bCs/>
                <w:sz w:val="16"/>
                <w:szCs w:val="16"/>
                <w:lang w:eastAsia="en-US"/>
              </w:rPr>
            </w:pPr>
            <w:r w:rsidRPr="00A35CDF">
              <w:rPr>
                <w:b/>
                <w:bCs/>
                <w:sz w:val="16"/>
                <w:szCs w:val="16"/>
                <w:lang w:eastAsia="en-US"/>
              </w:rPr>
              <w:t>7.1.1</w:t>
            </w:r>
          </w:p>
        </w:tc>
        <w:tc>
          <w:tcPr>
            <w:tcW w:w="3505" w:type="dxa"/>
            <w:tcBorders>
              <w:bottom w:val="single" w:sz="4" w:space="0" w:color="auto"/>
            </w:tcBorders>
            <w:shd w:val="clear" w:color="auto" w:fill="E6E6E6"/>
          </w:tcPr>
          <w:p w14:paraId="4D09A12C" w14:textId="355045EB" w:rsidR="00234C0E" w:rsidRPr="00A35CDF" w:rsidRDefault="00234C0E" w:rsidP="00234C0E">
            <w:pPr>
              <w:pStyle w:val="TAL"/>
              <w:keepNext w:val="0"/>
              <w:keepLines w:val="0"/>
              <w:rPr>
                <w:b/>
                <w:bCs/>
                <w:sz w:val="16"/>
                <w:szCs w:val="16"/>
                <w:lang w:eastAsia="en-US"/>
              </w:rPr>
            </w:pPr>
            <w:r w:rsidRPr="00A35CDF">
              <w:rPr>
                <w:b/>
                <w:bCs/>
                <w:sz w:val="16"/>
                <w:szCs w:val="16"/>
                <w:lang w:eastAsia="en-US"/>
              </w:rPr>
              <w:t>MAC</w:t>
            </w:r>
          </w:p>
        </w:tc>
        <w:tc>
          <w:tcPr>
            <w:tcW w:w="810" w:type="dxa"/>
            <w:tcBorders>
              <w:bottom w:val="single" w:sz="4" w:space="0" w:color="auto"/>
            </w:tcBorders>
            <w:shd w:val="clear" w:color="auto" w:fill="E6E6E6"/>
          </w:tcPr>
          <w:p w14:paraId="057900E3"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0E23A729"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08D08732" w14:textId="77777777" w:rsidR="00234C0E" w:rsidRPr="00A35CDF" w:rsidRDefault="00234C0E" w:rsidP="00234C0E">
            <w:pPr>
              <w:pStyle w:val="TAL"/>
              <w:keepNext w:val="0"/>
              <w:keepLines w:val="0"/>
              <w:rPr>
                <w:sz w:val="16"/>
                <w:szCs w:val="16"/>
                <w:lang w:eastAsia="en-US"/>
              </w:rPr>
            </w:pPr>
          </w:p>
        </w:tc>
      </w:tr>
      <w:tr w:rsidR="00234C0E" w:rsidRPr="00A35CDF" w14:paraId="36BB4487" w14:textId="77777777" w:rsidTr="00641CA6">
        <w:trPr>
          <w:jc w:val="center"/>
        </w:trPr>
        <w:tc>
          <w:tcPr>
            <w:tcW w:w="1162" w:type="dxa"/>
            <w:tcBorders>
              <w:bottom w:val="single" w:sz="4" w:space="0" w:color="auto"/>
            </w:tcBorders>
            <w:shd w:val="clear" w:color="auto" w:fill="E6E6E6"/>
          </w:tcPr>
          <w:p w14:paraId="2F0B77EB" w14:textId="77777777" w:rsidR="00234C0E" w:rsidRPr="00A35CDF" w:rsidRDefault="00234C0E" w:rsidP="00234C0E">
            <w:pPr>
              <w:pStyle w:val="TAL"/>
              <w:keepNext w:val="0"/>
              <w:keepLines w:val="0"/>
              <w:rPr>
                <w:b/>
                <w:bCs/>
                <w:sz w:val="16"/>
                <w:szCs w:val="16"/>
                <w:lang w:eastAsia="en-US"/>
              </w:rPr>
            </w:pPr>
            <w:r w:rsidRPr="00A35CDF">
              <w:rPr>
                <w:b/>
                <w:bCs/>
                <w:sz w:val="16"/>
                <w:szCs w:val="16"/>
                <w:lang w:eastAsia="en-US"/>
              </w:rPr>
              <w:t>7.1.1.1</w:t>
            </w:r>
          </w:p>
        </w:tc>
        <w:tc>
          <w:tcPr>
            <w:tcW w:w="3505" w:type="dxa"/>
            <w:tcBorders>
              <w:bottom w:val="single" w:sz="4" w:space="0" w:color="auto"/>
            </w:tcBorders>
            <w:shd w:val="clear" w:color="auto" w:fill="E6E6E6"/>
          </w:tcPr>
          <w:p w14:paraId="66044610" w14:textId="77777777" w:rsidR="00234C0E" w:rsidRPr="00A35CDF" w:rsidRDefault="00234C0E" w:rsidP="00234C0E">
            <w:pPr>
              <w:pStyle w:val="TAL"/>
              <w:rPr>
                <w:b/>
                <w:bCs/>
                <w:sz w:val="16"/>
                <w:szCs w:val="16"/>
                <w:lang w:eastAsia="en-US"/>
              </w:rPr>
            </w:pPr>
            <w:r w:rsidRPr="00A35CDF">
              <w:rPr>
                <w:b/>
                <w:sz w:val="16"/>
                <w:szCs w:val="16"/>
                <w:lang w:eastAsia="sv-SE"/>
              </w:rPr>
              <w:t>Random Access Procedures</w:t>
            </w:r>
          </w:p>
        </w:tc>
        <w:tc>
          <w:tcPr>
            <w:tcW w:w="810" w:type="dxa"/>
            <w:tcBorders>
              <w:bottom w:val="single" w:sz="4" w:space="0" w:color="auto"/>
            </w:tcBorders>
            <w:shd w:val="clear" w:color="auto" w:fill="E6E6E6"/>
          </w:tcPr>
          <w:p w14:paraId="4D00CFE5" w14:textId="77777777" w:rsidR="00234C0E" w:rsidRPr="00A35CDF" w:rsidRDefault="00234C0E" w:rsidP="00234C0E">
            <w:pPr>
              <w:pStyle w:val="TAC"/>
              <w:keepNext w:val="0"/>
              <w:keepLines w:val="0"/>
              <w:rPr>
                <w:sz w:val="16"/>
                <w:szCs w:val="16"/>
                <w:lang w:eastAsia="en-US"/>
              </w:rPr>
            </w:pPr>
          </w:p>
        </w:tc>
        <w:tc>
          <w:tcPr>
            <w:tcW w:w="1170" w:type="dxa"/>
            <w:tcBorders>
              <w:bottom w:val="single" w:sz="4" w:space="0" w:color="auto"/>
            </w:tcBorders>
            <w:shd w:val="clear" w:color="auto" w:fill="E6E6E6"/>
          </w:tcPr>
          <w:p w14:paraId="3334563D" w14:textId="77777777" w:rsidR="00234C0E" w:rsidRPr="00A35CDF" w:rsidRDefault="00234C0E" w:rsidP="00234C0E">
            <w:pPr>
              <w:pStyle w:val="TAC"/>
              <w:keepNext w:val="0"/>
              <w:keepLines w:val="0"/>
              <w:rPr>
                <w:sz w:val="16"/>
                <w:szCs w:val="16"/>
                <w:lang w:eastAsia="en-US"/>
              </w:rPr>
            </w:pPr>
          </w:p>
        </w:tc>
        <w:tc>
          <w:tcPr>
            <w:tcW w:w="3592" w:type="dxa"/>
            <w:tcBorders>
              <w:bottom w:val="single" w:sz="4" w:space="0" w:color="auto"/>
            </w:tcBorders>
            <w:shd w:val="clear" w:color="auto" w:fill="E6E6E6"/>
          </w:tcPr>
          <w:p w14:paraId="79DD3806" w14:textId="77777777" w:rsidR="00234C0E" w:rsidRPr="00A35CDF" w:rsidRDefault="00234C0E" w:rsidP="00234C0E">
            <w:pPr>
              <w:pStyle w:val="TAL"/>
              <w:keepNext w:val="0"/>
              <w:keepLines w:val="0"/>
              <w:rPr>
                <w:sz w:val="16"/>
                <w:szCs w:val="16"/>
                <w:lang w:eastAsia="en-US"/>
              </w:rPr>
            </w:pPr>
          </w:p>
        </w:tc>
      </w:tr>
      <w:tr w:rsidR="00234C0E" w:rsidRPr="00A35CDF" w14:paraId="5CC18F76" w14:textId="77777777" w:rsidTr="00641CA6">
        <w:trPr>
          <w:jc w:val="center"/>
        </w:trPr>
        <w:tc>
          <w:tcPr>
            <w:tcW w:w="1162" w:type="dxa"/>
            <w:tcBorders>
              <w:bottom w:val="single" w:sz="4" w:space="0" w:color="auto"/>
            </w:tcBorders>
            <w:shd w:val="clear" w:color="auto" w:fill="auto"/>
          </w:tcPr>
          <w:p w14:paraId="4940BCBE"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7.1.1.1.1</w:t>
            </w:r>
          </w:p>
        </w:tc>
        <w:tc>
          <w:tcPr>
            <w:tcW w:w="3505" w:type="dxa"/>
            <w:tcBorders>
              <w:bottom w:val="single" w:sz="4" w:space="0" w:color="auto"/>
            </w:tcBorders>
            <w:shd w:val="clear" w:color="auto" w:fill="auto"/>
          </w:tcPr>
          <w:p w14:paraId="5395ACB9" w14:textId="77777777" w:rsidR="00234C0E" w:rsidRPr="00A35CDF" w:rsidRDefault="00234C0E" w:rsidP="00234C0E">
            <w:pPr>
              <w:pStyle w:val="TAL"/>
              <w:rPr>
                <w:sz w:val="16"/>
                <w:szCs w:val="16"/>
                <w:lang w:eastAsia="sv-SE"/>
              </w:rPr>
            </w:pPr>
            <w:r w:rsidRPr="00A35CDF">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30101E08"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755CF72A"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0A82F36F"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24C5006D" w14:textId="77777777" w:rsidTr="00641CA6">
        <w:trPr>
          <w:jc w:val="center"/>
        </w:trPr>
        <w:tc>
          <w:tcPr>
            <w:tcW w:w="1162" w:type="dxa"/>
            <w:tcBorders>
              <w:bottom w:val="single" w:sz="4" w:space="0" w:color="auto"/>
            </w:tcBorders>
            <w:shd w:val="clear" w:color="auto" w:fill="auto"/>
          </w:tcPr>
          <w:p w14:paraId="08A98D2B"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7.1.1.1.1a</w:t>
            </w:r>
          </w:p>
        </w:tc>
        <w:tc>
          <w:tcPr>
            <w:tcW w:w="3505" w:type="dxa"/>
            <w:tcBorders>
              <w:bottom w:val="single" w:sz="4" w:space="0" w:color="auto"/>
            </w:tcBorders>
            <w:shd w:val="clear" w:color="auto" w:fill="auto"/>
          </w:tcPr>
          <w:p w14:paraId="6B99624A" w14:textId="77777777" w:rsidR="00234C0E" w:rsidRPr="00A35CDF" w:rsidRDefault="00234C0E" w:rsidP="00234C0E">
            <w:pPr>
              <w:pStyle w:val="TAL"/>
              <w:rPr>
                <w:sz w:val="16"/>
                <w:szCs w:val="16"/>
                <w:lang w:eastAsia="sv-SE"/>
              </w:rPr>
            </w:pPr>
            <w:r w:rsidRPr="00A35CDF">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765CAF82"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CC60D87"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3501E543"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5FB98EF4" w14:textId="77777777" w:rsidTr="00641CA6">
        <w:trPr>
          <w:jc w:val="center"/>
        </w:trPr>
        <w:tc>
          <w:tcPr>
            <w:tcW w:w="1162" w:type="dxa"/>
            <w:tcBorders>
              <w:bottom w:val="single" w:sz="4" w:space="0" w:color="auto"/>
            </w:tcBorders>
            <w:shd w:val="clear" w:color="auto" w:fill="auto"/>
          </w:tcPr>
          <w:p w14:paraId="34AE1B35" w14:textId="77777777" w:rsidR="00234C0E" w:rsidRPr="00A35CDF" w:rsidRDefault="00234C0E" w:rsidP="00234C0E">
            <w:pPr>
              <w:pStyle w:val="TAL"/>
              <w:keepNext w:val="0"/>
              <w:keepLines w:val="0"/>
              <w:rPr>
                <w:bCs/>
                <w:sz w:val="16"/>
                <w:szCs w:val="16"/>
                <w:lang w:eastAsia="en-US"/>
              </w:rPr>
            </w:pPr>
            <w:r w:rsidRPr="00A35CDF">
              <w:rPr>
                <w:bCs/>
                <w:sz w:val="16"/>
                <w:szCs w:val="16"/>
                <w:lang w:eastAsia="en-US"/>
              </w:rPr>
              <w:t>7.1.1.1.2</w:t>
            </w:r>
          </w:p>
        </w:tc>
        <w:tc>
          <w:tcPr>
            <w:tcW w:w="3505" w:type="dxa"/>
            <w:tcBorders>
              <w:bottom w:val="single" w:sz="4" w:space="0" w:color="auto"/>
            </w:tcBorders>
            <w:shd w:val="clear" w:color="auto" w:fill="auto"/>
          </w:tcPr>
          <w:p w14:paraId="16569048" w14:textId="5899BF4B" w:rsidR="00234C0E" w:rsidRPr="00A35CDF" w:rsidRDefault="00234C0E" w:rsidP="00234C0E">
            <w:pPr>
              <w:pStyle w:val="TAL"/>
              <w:keepNext w:val="0"/>
              <w:keepLines w:val="0"/>
              <w:rPr>
                <w:b/>
                <w:bCs/>
                <w:sz w:val="16"/>
                <w:szCs w:val="16"/>
                <w:lang w:eastAsia="en-US"/>
              </w:rPr>
            </w:pPr>
            <w:r w:rsidRPr="00A35CDF">
              <w:rPr>
                <w:sz w:val="16"/>
                <w:szCs w:val="16"/>
                <w:lang w:eastAsia="en-US"/>
              </w:rPr>
              <w:t>Random access procedure / Successful / C-RNTI Based / Preamble selected by MAC itself</w:t>
            </w:r>
          </w:p>
        </w:tc>
        <w:tc>
          <w:tcPr>
            <w:tcW w:w="810" w:type="dxa"/>
            <w:tcBorders>
              <w:bottom w:val="single" w:sz="4" w:space="0" w:color="auto"/>
            </w:tcBorders>
            <w:shd w:val="clear" w:color="auto" w:fill="auto"/>
          </w:tcPr>
          <w:p w14:paraId="11E9CD56"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177120A" w14:textId="77777777" w:rsidR="00234C0E" w:rsidRPr="00A35CDF" w:rsidRDefault="00234C0E" w:rsidP="00234C0E">
            <w:pPr>
              <w:pStyle w:val="TAC"/>
              <w:keepNext w:val="0"/>
              <w:keepLines w:val="0"/>
              <w:rPr>
                <w:sz w:val="16"/>
                <w:szCs w:val="16"/>
                <w:lang w:eastAsia="en-US"/>
              </w:rPr>
            </w:pPr>
            <w:r w:rsidRPr="00A35CDF">
              <w:rPr>
                <w:sz w:val="16"/>
                <w:szCs w:val="16"/>
                <w:lang w:eastAsia="en-US"/>
              </w:rPr>
              <w:t>R</w:t>
            </w:r>
          </w:p>
        </w:tc>
        <w:tc>
          <w:tcPr>
            <w:tcW w:w="3592" w:type="dxa"/>
            <w:tcBorders>
              <w:bottom w:val="single" w:sz="4" w:space="0" w:color="auto"/>
            </w:tcBorders>
            <w:shd w:val="clear" w:color="auto" w:fill="auto"/>
          </w:tcPr>
          <w:p w14:paraId="5FFBF381"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57FF5B48" w14:textId="77777777" w:rsidTr="00641CA6">
        <w:trPr>
          <w:jc w:val="center"/>
        </w:trPr>
        <w:tc>
          <w:tcPr>
            <w:tcW w:w="1162" w:type="dxa"/>
            <w:tcBorders>
              <w:bottom w:val="single" w:sz="4" w:space="0" w:color="auto"/>
            </w:tcBorders>
            <w:shd w:val="clear" w:color="auto" w:fill="auto"/>
          </w:tcPr>
          <w:p w14:paraId="6CAE007A"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7.1.1.1.3</w:t>
            </w:r>
          </w:p>
        </w:tc>
        <w:tc>
          <w:tcPr>
            <w:tcW w:w="3505" w:type="dxa"/>
            <w:tcBorders>
              <w:bottom w:val="single" w:sz="4" w:space="0" w:color="auto"/>
            </w:tcBorders>
            <w:shd w:val="clear" w:color="auto" w:fill="auto"/>
          </w:tcPr>
          <w:p w14:paraId="6A55405A" w14:textId="77777777"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SI request</w:t>
            </w:r>
          </w:p>
        </w:tc>
        <w:tc>
          <w:tcPr>
            <w:tcW w:w="810" w:type="dxa"/>
            <w:tcBorders>
              <w:bottom w:val="single" w:sz="4" w:space="0" w:color="auto"/>
            </w:tcBorders>
            <w:shd w:val="clear" w:color="auto" w:fill="auto"/>
          </w:tcPr>
          <w:p w14:paraId="6392BC99"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0F5A15BF" w14:textId="0036F620" w:rsidR="00234C0E" w:rsidRPr="00A35CDF" w:rsidRDefault="00234C0E" w:rsidP="00234C0E">
            <w:pPr>
              <w:pStyle w:val="TAC"/>
              <w:keepNext w:val="0"/>
              <w:keepLines w:val="0"/>
              <w:rPr>
                <w:sz w:val="16"/>
                <w:szCs w:val="16"/>
                <w:lang w:eastAsia="en-US"/>
              </w:rPr>
            </w:pPr>
            <w:r w:rsidRPr="00A35CDF">
              <w:rPr>
                <w:sz w:val="16"/>
                <w:szCs w:val="16"/>
                <w:lang w:eastAsia="zh-CN"/>
              </w:rPr>
              <w:t>C21</w:t>
            </w:r>
          </w:p>
        </w:tc>
        <w:tc>
          <w:tcPr>
            <w:tcW w:w="3592" w:type="dxa"/>
            <w:tcBorders>
              <w:bottom w:val="single" w:sz="4" w:space="0" w:color="auto"/>
            </w:tcBorders>
            <w:shd w:val="clear" w:color="auto" w:fill="auto"/>
          </w:tcPr>
          <w:p w14:paraId="0E0103E7" w14:textId="578CDA54" w:rsidR="00234C0E" w:rsidRPr="00A35CDF" w:rsidRDefault="00234C0E" w:rsidP="00234C0E">
            <w:pPr>
              <w:pStyle w:val="TAL"/>
              <w:keepNext w:val="0"/>
              <w:keepLines w:val="0"/>
              <w:rPr>
                <w:sz w:val="16"/>
                <w:szCs w:val="16"/>
                <w:lang w:eastAsia="en-US"/>
              </w:rPr>
            </w:pPr>
            <w:r w:rsidRPr="00A35CDF">
              <w:rPr>
                <w:sz w:val="16"/>
                <w:szCs w:val="16"/>
                <w:lang w:eastAsia="en-US"/>
              </w:rPr>
              <w:t>UEs supporting 5G Core</w:t>
            </w:r>
          </w:p>
        </w:tc>
      </w:tr>
      <w:tr w:rsidR="00234C0E" w:rsidRPr="00A35CDF" w14:paraId="52BEF960" w14:textId="77777777" w:rsidTr="00641CA6">
        <w:trPr>
          <w:jc w:val="center"/>
        </w:trPr>
        <w:tc>
          <w:tcPr>
            <w:tcW w:w="1162" w:type="dxa"/>
            <w:tcBorders>
              <w:bottom w:val="single" w:sz="4" w:space="0" w:color="auto"/>
            </w:tcBorders>
            <w:shd w:val="clear" w:color="auto" w:fill="auto"/>
          </w:tcPr>
          <w:p w14:paraId="7A5DB2FE"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7.1.1.1.4</w:t>
            </w:r>
          </w:p>
        </w:tc>
        <w:tc>
          <w:tcPr>
            <w:tcW w:w="3505" w:type="dxa"/>
            <w:tcBorders>
              <w:bottom w:val="single" w:sz="4" w:space="0" w:color="auto"/>
            </w:tcBorders>
            <w:shd w:val="clear" w:color="auto" w:fill="auto"/>
          </w:tcPr>
          <w:p w14:paraId="77A8B24E" w14:textId="5891D645"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1DCD5A3E"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6A0BB265" w14:textId="77777777" w:rsidR="00234C0E" w:rsidRPr="00A35CDF" w:rsidRDefault="00234C0E" w:rsidP="00234C0E">
            <w:pPr>
              <w:pStyle w:val="TAC"/>
              <w:keepNext w:val="0"/>
              <w:keepLines w:val="0"/>
              <w:rPr>
                <w:sz w:val="16"/>
                <w:szCs w:val="16"/>
                <w:lang w:eastAsia="en-US"/>
              </w:rPr>
            </w:pPr>
            <w:r w:rsidRPr="00A35CDF">
              <w:rPr>
                <w:sz w:val="16"/>
                <w:szCs w:val="16"/>
                <w:lang w:eastAsia="zh-CN"/>
              </w:rPr>
              <w:t>R</w:t>
            </w:r>
          </w:p>
        </w:tc>
        <w:tc>
          <w:tcPr>
            <w:tcW w:w="3592" w:type="dxa"/>
            <w:tcBorders>
              <w:bottom w:val="single" w:sz="4" w:space="0" w:color="auto"/>
            </w:tcBorders>
            <w:shd w:val="clear" w:color="auto" w:fill="auto"/>
          </w:tcPr>
          <w:p w14:paraId="5DC7BD88"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37812DF5" w14:textId="77777777" w:rsidTr="00641CA6">
        <w:trPr>
          <w:jc w:val="center"/>
        </w:trPr>
        <w:tc>
          <w:tcPr>
            <w:tcW w:w="1162" w:type="dxa"/>
            <w:tcBorders>
              <w:bottom w:val="single" w:sz="4" w:space="0" w:color="auto"/>
            </w:tcBorders>
            <w:shd w:val="clear" w:color="auto" w:fill="auto"/>
          </w:tcPr>
          <w:p w14:paraId="0371B218" w14:textId="77777777" w:rsidR="00234C0E" w:rsidRPr="00A35CDF" w:rsidRDefault="00234C0E" w:rsidP="00234C0E">
            <w:pPr>
              <w:pStyle w:val="TAL"/>
              <w:keepNext w:val="0"/>
              <w:keepLines w:val="0"/>
              <w:rPr>
                <w:bCs/>
                <w:sz w:val="16"/>
                <w:szCs w:val="16"/>
                <w:lang w:eastAsia="en-US"/>
              </w:rPr>
            </w:pPr>
            <w:r w:rsidRPr="00A35CDF">
              <w:rPr>
                <w:bCs/>
                <w:sz w:val="16"/>
                <w:szCs w:val="16"/>
                <w:lang w:eastAsia="zh-CN"/>
              </w:rPr>
              <w:t>7.1.1.1.5</w:t>
            </w:r>
          </w:p>
        </w:tc>
        <w:tc>
          <w:tcPr>
            <w:tcW w:w="3505" w:type="dxa"/>
            <w:tcBorders>
              <w:bottom w:val="single" w:sz="4" w:space="0" w:color="auto"/>
            </w:tcBorders>
            <w:shd w:val="clear" w:color="auto" w:fill="auto"/>
          </w:tcPr>
          <w:p w14:paraId="3BC9EA82" w14:textId="77777777"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Supplementary Uplink</w:t>
            </w:r>
          </w:p>
        </w:tc>
        <w:tc>
          <w:tcPr>
            <w:tcW w:w="810" w:type="dxa"/>
            <w:tcBorders>
              <w:bottom w:val="single" w:sz="4" w:space="0" w:color="auto"/>
            </w:tcBorders>
            <w:shd w:val="clear" w:color="auto" w:fill="auto"/>
          </w:tcPr>
          <w:p w14:paraId="4C364203"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588F3D30" w14:textId="77777777" w:rsidR="00234C0E" w:rsidRPr="00A35CDF" w:rsidRDefault="00234C0E" w:rsidP="00234C0E">
            <w:pPr>
              <w:pStyle w:val="TAC"/>
              <w:keepNext w:val="0"/>
              <w:keepLines w:val="0"/>
              <w:rPr>
                <w:sz w:val="16"/>
                <w:szCs w:val="16"/>
                <w:lang w:eastAsia="en-US"/>
              </w:rPr>
            </w:pPr>
            <w:r w:rsidRPr="00A35CDF">
              <w:rPr>
                <w:sz w:val="16"/>
                <w:szCs w:val="16"/>
                <w:lang w:eastAsia="zh-CN"/>
              </w:rPr>
              <w:t>C28</w:t>
            </w:r>
          </w:p>
        </w:tc>
        <w:tc>
          <w:tcPr>
            <w:tcW w:w="3592" w:type="dxa"/>
            <w:tcBorders>
              <w:bottom w:val="single" w:sz="4" w:space="0" w:color="auto"/>
            </w:tcBorders>
            <w:shd w:val="clear" w:color="auto" w:fill="auto"/>
          </w:tcPr>
          <w:p w14:paraId="0A2B3AF3" w14:textId="2B617C80" w:rsidR="00234C0E" w:rsidRPr="00A35CDF" w:rsidRDefault="00234C0E" w:rsidP="00234C0E">
            <w:pPr>
              <w:pStyle w:val="TAL"/>
              <w:keepNext w:val="0"/>
              <w:keepLines w:val="0"/>
              <w:rPr>
                <w:sz w:val="16"/>
                <w:szCs w:val="16"/>
                <w:lang w:eastAsia="en-US"/>
              </w:rPr>
            </w:pPr>
            <w:r w:rsidRPr="00A35CDF">
              <w:rPr>
                <w:sz w:val="16"/>
                <w:szCs w:val="16"/>
                <w:lang w:eastAsia="en-US"/>
              </w:rPr>
              <w:t>UEs supporting 5GS and</w:t>
            </w:r>
            <w:r w:rsidR="007D0B21" w:rsidRPr="00A35CDF">
              <w:rPr>
                <w:sz w:val="16"/>
                <w:szCs w:val="16"/>
                <w:lang w:eastAsia="en-US"/>
              </w:rPr>
              <w:t xml:space="preserve"> NR SUL and</w:t>
            </w:r>
            <w:r w:rsidRPr="00A35CDF">
              <w:rPr>
                <w:sz w:val="16"/>
                <w:szCs w:val="16"/>
                <w:lang w:eastAsia="en-US"/>
              </w:rPr>
              <w:t xml:space="preserve"> supplemental uplink with dynamic switch</w:t>
            </w:r>
          </w:p>
        </w:tc>
      </w:tr>
      <w:tr w:rsidR="00234C0E" w:rsidRPr="00A35CDF" w14:paraId="22DCCE97" w14:textId="77777777" w:rsidTr="00641CA6">
        <w:trPr>
          <w:jc w:val="center"/>
        </w:trPr>
        <w:tc>
          <w:tcPr>
            <w:tcW w:w="1162" w:type="dxa"/>
            <w:tcBorders>
              <w:bottom w:val="single" w:sz="4" w:space="0" w:color="auto"/>
            </w:tcBorders>
            <w:shd w:val="clear" w:color="auto" w:fill="auto"/>
          </w:tcPr>
          <w:p w14:paraId="71CCD3E3" w14:textId="77777777" w:rsidR="00234C0E" w:rsidRPr="00A35CDF" w:rsidRDefault="00234C0E" w:rsidP="00234C0E">
            <w:pPr>
              <w:pStyle w:val="TAL"/>
              <w:keepNext w:val="0"/>
              <w:keepLines w:val="0"/>
              <w:rPr>
                <w:bCs/>
                <w:sz w:val="16"/>
                <w:szCs w:val="16"/>
                <w:lang w:eastAsia="zh-CN"/>
              </w:rPr>
            </w:pPr>
            <w:r w:rsidRPr="00A35CDF">
              <w:rPr>
                <w:bCs/>
                <w:sz w:val="16"/>
                <w:szCs w:val="16"/>
                <w:lang w:eastAsia="zh-CN"/>
              </w:rPr>
              <w:t>7.1.1.1.6</w:t>
            </w:r>
          </w:p>
        </w:tc>
        <w:tc>
          <w:tcPr>
            <w:tcW w:w="3505" w:type="dxa"/>
            <w:tcBorders>
              <w:bottom w:val="single" w:sz="4" w:space="0" w:color="auto"/>
            </w:tcBorders>
            <w:shd w:val="clear" w:color="auto" w:fill="auto"/>
          </w:tcPr>
          <w:p w14:paraId="59E99B08" w14:textId="1BDCE276"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Successful / Temporary C-RNTI Based / Preamble selected by MAC itself</w:t>
            </w:r>
          </w:p>
        </w:tc>
        <w:tc>
          <w:tcPr>
            <w:tcW w:w="810" w:type="dxa"/>
            <w:tcBorders>
              <w:bottom w:val="single" w:sz="4" w:space="0" w:color="auto"/>
            </w:tcBorders>
            <w:shd w:val="clear" w:color="auto" w:fill="auto"/>
          </w:tcPr>
          <w:p w14:paraId="71ED6D93" w14:textId="77777777" w:rsidR="00234C0E" w:rsidRPr="00A35CDF" w:rsidRDefault="00234C0E" w:rsidP="00234C0E">
            <w:pPr>
              <w:pStyle w:val="TAC"/>
              <w:keepNext w:val="0"/>
              <w:keepLines w:val="0"/>
              <w:rPr>
                <w:sz w:val="16"/>
                <w:szCs w:val="16"/>
                <w:lang w:eastAsia="en-US"/>
              </w:rPr>
            </w:pPr>
            <w:r w:rsidRPr="00A35CDF">
              <w:rPr>
                <w:sz w:val="16"/>
                <w:szCs w:val="16"/>
                <w:lang w:eastAsia="en-US"/>
              </w:rPr>
              <w:t>Rel-15</w:t>
            </w:r>
          </w:p>
        </w:tc>
        <w:tc>
          <w:tcPr>
            <w:tcW w:w="1170" w:type="dxa"/>
            <w:tcBorders>
              <w:bottom w:val="single" w:sz="4" w:space="0" w:color="auto"/>
            </w:tcBorders>
            <w:shd w:val="clear" w:color="auto" w:fill="auto"/>
          </w:tcPr>
          <w:p w14:paraId="3C91A148" w14:textId="77777777" w:rsidR="00234C0E" w:rsidRPr="00A35CDF" w:rsidRDefault="00234C0E" w:rsidP="00234C0E">
            <w:pPr>
              <w:pStyle w:val="TAC"/>
              <w:keepNext w:val="0"/>
              <w:keepLines w:val="0"/>
              <w:rPr>
                <w:sz w:val="16"/>
                <w:szCs w:val="16"/>
                <w:lang w:eastAsia="zh-CN"/>
              </w:rPr>
            </w:pPr>
            <w:r w:rsidRPr="00A35CDF">
              <w:rPr>
                <w:sz w:val="16"/>
                <w:szCs w:val="16"/>
                <w:lang w:eastAsia="zh-CN"/>
              </w:rPr>
              <w:t>R</w:t>
            </w:r>
          </w:p>
        </w:tc>
        <w:tc>
          <w:tcPr>
            <w:tcW w:w="3592" w:type="dxa"/>
            <w:tcBorders>
              <w:bottom w:val="single" w:sz="4" w:space="0" w:color="auto"/>
            </w:tcBorders>
            <w:shd w:val="clear" w:color="auto" w:fill="auto"/>
          </w:tcPr>
          <w:p w14:paraId="39E50AD1" w14:textId="77777777" w:rsidR="00234C0E" w:rsidRPr="00A35CDF" w:rsidRDefault="00234C0E" w:rsidP="00234C0E">
            <w:pPr>
              <w:pStyle w:val="TAL"/>
              <w:keepNext w:val="0"/>
              <w:keepLines w:val="0"/>
              <w:rPr>
                <w:sz w:val="16"/>
                <w:szCs w:val="16"/>
                <w:lang w:eastAsia="en-US"/>
              </w:rPr>
            </w:pPr>
            <w:r w:rsidRPr="00A35CDF">
              <w:rPr>
                <w:sz w:val="16"/>
                <w:szCs w:val="16"/>
                <w:lang w:eastAsia="en-US"/>
              </w:rPr>
              <w:t>UEs supporting 5GS</w:t>
            </w:r>
          </w:p>
        </w:tc>
      </w:tr>
      <w:tr w:rsidR="00234C0E" w:rsidRPr="00A35CDF" w14:paraId="24806D51" w14:textId="77777777" w:rsidTr="00641CA6">
        <w:trPr>
          <w:jc w:val="center"/>
        </w:trPr>
        <w:tc>
          <w:tcPr>
            <w:tcW w:w="1162" w:type="dxa"/>
            <w:tcBorders>
              <w:bottom w:val="single" w:sz="4" w:space="0" w:color="auto"/>
            </w:tcBorders>
            <w:shd w:val="clear" w:color="auto" w:fill="auto"/>
          </w:tcPr>
          <w:p w14:paraId="694293BC" w14:textId="2E3ED05D" w:rsidR="00234C0E" w:rsidRPr="00A35CDF" w:rsidRDefault="00234C0E" w:rsidP="00234C0E">
            <w:pPr>
              <w:pStyle w:val="TAL"/>
              <w:keepNext w:val="0"/>
              <w:keepLines w:val="0"/>
              <w:rPr>
                <w:bCs/>
                <w:sz w:val="16"/>
                <w:szCs w:val="16"/>
                <w:lang w:eastAsia="zh-CN"/>
              </w:rPr>
            </w:pPr>
            <w:r w:rsidRPr="00A35CDF">
              <w:rPr>
                <w:bCs/>
                <w:sz w:val="16"/>
                <w:szCs w:val="16"/>
                <w:lang w:eastAsia="zh-CN"/>
              </w:rPr>
              <w:t>7.1.1.1.7</w:t>
            </w:r>
          </w:p>
        </w:tc>
        <w:tc>
          <w:tcPr>
            <w:tcW w:w="3505" w:type="dxa"/>
            <w:tcBorders>
              <w:bottom w:val="single" w:sz="4" w:space="0" w:color="auto"/>
            </w:tcBorders>
            <w:shd w:val="clear" w:color="auto" w:fill="auto"/>
          </w:tcPr>
          <w:p w14:paraId="3A2A72D5" w14:textId="3ACC5E1F" w:rsidR="00234C0E" w:rsidRPr="00A35CDF" w:rsidRDefault="00234C0E" w:rsidP="00234C0E">
            <w:pPr>
              <w:pStyle w:val="TAL"/>
              <w:keepNext w:val="0"/>
              <w:keepLines w:val="0"/>
              <w:rPr>
                <w:sz w:val="16"/>
                <w:szCs w:val="16"/>
                <w:lang w:eastAsia="en-US"/>
              </w:rPr>
            </w:pPr>
            <w:r w:rsidRPr="00A35CDF">
              <w:rPr>
                <w:sz w:val="16"/>
                <w:szCs w:val="16"/>
                <w:lang w:eastAsia="en-US"/>
              </w:rPr>
              <w:t>Random access procedure / 2-step RACH / RA_TYPE selection</w:t>
            </w:r>
          </w:p>
        </w:tc>
        <w:tc>
          <w:tcPr>
            <w:tcW w:w="810" w:type="dxa"/>
            <w:tcBorders>
              <w:bottom w:val="single" w:sz="4" w:space="0" w:color="auto"/>
            </w:tcBorders>
            <w:shd w:val="clear" w:color="auto" w:fill="auto"/>
          </w:tcPr>
          <w:p w14:paraId="09841F90" w14:textId="4D439909" w:rsidR="00234C0E" w:rsidRPr="00A35CDF" w:rsidRDefault="00234C0E" w:rsidP="00234C0E">
            <w:pPr>
              <w:pStyle w:val="TAC"/>
              <w:keepNext w:val="0"/>
              <w:keepLines w:val="0"/>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2CBB840C" w14:textId="3552DCF1" w:rsidR="00234C0E" w:rsidRPr="00A35CDF" w:rsidRDefault="00234C0E" w:rsidP="00234C0E">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30C584B2" w14:textId="1BF8C68B" w:rsidR="00234C0E" w:rsidRPr="00A35CDF" w:rsidRDefault="00234C0E" w:rsidP="00234C0E">
            <w:pPr>
              <w:pStyle w:val="TAL"/>
              <w:keepNext w:val="0"/>
              <w:keepLines w:val="0"/>
              <w:rPr>
                <w:sz w:val="16"/>
                <w:szCs w:val="16"/>
                <w:lang w:eastAsia="en-US"/>
              </w:rPr>
            </w:pPr>
            <w:r w:rsidRPr="00A35CDF">
              <w:rPr>
                <w:sz w:val="16"/>
                <w:szCs w:val="16"/>
                <w:lang w:eastAsia="en-US"/>
              </w:rPr>
              <w:t>UEs supporting 2-Step RACH</w:t>
            </w:r>
          </w:p>
        </w:tc>
      </w:tr>
      <w:tr w:rsidR="00234C0E" w:rsidRPr="00A35CDF" w14:paraId="52D5F656" w14:textId="77777777" w:rsidTr="00641CA6">
        <w:trPr>
          <w:jc w:val="center"/>
        </w:trPr>
        <w:tc>
          <w:tcPr>
            <w:tcW w:w="1162" w:type="dxa"/>
            <w:tcBorders>
              <w:bottom w:val="single" w:sz="4" w:space="0" w:color="auto"/>
            </w:tcBorders>
            <w:shd w:val="clear" w:color="auto" w:fill="auto"/>
          </w:tcPr>
          <w:p w14:paraId="315D6E0F" w14:textId="6AEB5476" w:rsidR="00234C0E" w:rsidRPr="00A35CDF" w:rsidRDefault="00234C0E" w:rsidP="00234C0E">
            <w:pPr>
              <w:pStyle w:val="TAL"/>
              <w:keepNext w:val="0"/>
              <w:keepLines w:val="0"/>
              <w:rPr>
                <w:bCs/>
                <w:sz w:val="16"/>
                <w:szCs w:val="16"/>
                <w:lang w:eastAsia="zh-CN"/>
              </w:rPr>
            </w:pPr>
            <w:r w:rsidRPr="00A35CDF">
              <w:rPr>
                <w:bCs/>
                <w:sz w:val="16"/>
                <w:szCs w:val="16"/>
                <w:lang w:eastAsia="zh-CN"/>
              </w:rPr>
              <w:t>7.1.1.1.8</w:t>
            </w:r>
          </w:p>
        </w:tc>
        <w:tc>
          <w:tcPr>
            <w:tcW w:w="3505" w:type="dxa"/>
            <w:tcBorders>
              <w:bottom w:val="single" w:sz="4" w:space="0" w:color="auto"/>
            </w:tcBorders>
            <w:shd w:val="clear" w:color="auto" w:fill="auto"/>
          </w:tcPr>
          <w:p w14:paraId="6854143B" w14:textId="61141C84" w:rsidR="00234C0E" w:rsidRPr="00A35CDF" w:rsidRDefault="00234C0E" w:rsidP="00234C0E">
            <w:pPr>
              <w:pStyle w:val="TAL"/>
              <w:keepNext w:val="0"/>
              <w:keepLines w:val="0"/>
              <w:rPr>
                <w:sz w:val="16"/>
                <w:szCs w:val="16"/>
                <w:lang w:eastAsia="en-US"/>
              </w:rPr>
            </w:pPr>
            <w:r w:rsidRPr="00A35CDF">
              <w:rPr>
                <w:sz w:val="16"/>
                <w:szCs w:val="16"/>
                <w:lang w:eastAsia="en-US"/>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7C991304" w14:textId="5B96D249" w:rsidR="00234C0E" w:rsidRPr="00A35CDF" w:rsidRDefault="00234C0E" w:rsidP="00234C0E">
            <w:pPr>
              <w:pStyle w:val="TAC"/>
              <w:keepNext w:val="0"/>
              <w:keepLines w:val="0"/>
              <w:rPr>
                <w:sz w:val="16"/>
                <w:szCs w:val="16"/>
                <w:lang w:eastAsia="en-US"/>
              </w:rPr>
            </w:pPr>
            <w:r w:rsidRPr="00A35CDF">
              <w:rPr>
                <w:sz w:val="16"/>
                <w:szCs w:val="16"/>
                <w:lang w:eastAsia="en-US"/>
              </w:rPr>
              <w:t>Rel-16</w:t>
            </w:r>
          </w:p>
        </w:tc>
        <w:tc>
          <w:tcPr>
            <w:tcW w:w="1170" w:type="dxa"/>
            <w:tcBorders>
              <w:bottom w:val="single" w:sz="4" w:space="0" w:color="auto"/>
            </w:tcBorders>
            <w:shd w:val="clear" w:color="auto" w:fill="auto"/>
          </w:tcPr>
          <w:p w14:paraId="177B7CC3" w14:textId="440E2EA9" w:rsidR="00234C0E" w:rsidRPr="00A35CDF" w:rsidRDefault="00234C0E" w:rsidP="00234C0E">
            <w:pPr>
              <w:pStyle w:val="TAC"/>
              <w:keepNext w:val="0"/>
              <w:keepLines w:val="0"/>
              <w:rPr>
                <w:sz w:val="16"/>
                <w:szCs w:val="16"/>
                <w:lang w:eastAsia="zh-CN"/>
              </w:rPr>
            </w:pPr>
            <w:r w:rsidRPr="00A35CDF">
              <w:rPr>
                <w:rFonts w:cs="Arial"/>
                <w:sz w:val="16"/>
                <w:szCs w:val="16"/>
              </w:rPr>
              <w:t>C135</w:t>
            </w:r>
          </w:p>
        </w:tc>
        <w:tc>
          <w:tcPr>
            <w:tcW w:w="3592" w:type="dxa"/>
            <w:tcBorders>
              <w:bottom w:val="single" w:sz="4" w:space="0" w:color="auto"/>
            </w:tcBorders>
            <w:shd w:val="clear" w:color="auto" w:fill="auto"/>
          </w:tcPr>
          <w:p w14:paraId="776E0580" w14:textId="31E579DF" w:rsidR="00234C0E" w:rsidRPr="00A35CDF" w:rsidRDefault="00234C0E" w:rsidP="00234C0E">
            <w:pPr>
              <w:pStyle w:val="TAL"/>
              <w:keepNext w:val="0"/>
              <w:keepLines w:val="0"/>
              <w:rPr>
                <w:sz w:val="16"/>
                <w:szCs w:val="16"/>
                <w:lang w:eastAsia="en-US"/>
              </w:rPr>
            </w:pPr>
            <w:r w:rsidRPr="00A35CDF">
              <w:rPr>
                <w:sz w:val="16"/>
                <w:szCs w:val="16"/>
                <w:lang w:eastAsia="en-US"/>
              </w:rPr>
              <w:t>UEs supporting 2-Step RACH</w:t>
            </w:r>
          </w:p>
        </w:tc>
      </w:tr>
      <w:tr w:rsidR="00234C0E" w:rsidRPr="00A35CDF" w14:paraId="1BACBCB5" w14:textId="77777777" w:rsidTr="00641CA6">
        <w:trPr>
          <w:jc w:val="center"/>
        </w:trPr>
        <w:tc>
          <w:tcPr>
            <w:tcW w:w="1162" w:type="dxa"/>
            <w:tcBorders>
              <w:bottom w:val="single" w:sz="4" w:space="0" w:color="auto"/>
            </w:tcBorders>
            <w:shd w:val="clear" w:color="auto" w:fill="auto"/>
          </w:tcPr>
          <w:p w14:paraId="468208E6" w14:textId="7F199A6F" w:rsidR="00234C0E" w:rsidRPr="00A35CDF" w:rsidRDefault="00234C0E" w:rsidP="00234C0E">
            <w:pPr>
              <w:pStyle w:val="TAL"/>
              <w:keepNext w:val="0"/>
              <w:keepLines w:val="0"/>
              <w:rPr>
                <w:bCs/>
                <w:sz w:val="16"/>
                <w:szCs w:val="16"/>
                <w:lang w:eastAsia="zh-CN"/>
              </w:rPr>
            </w:pPr>
            <w:r w:rsidRPr="00A35CDF">
              <w:rPr>
                <w:bCs/>
                <w:sz w:val="16"/>
                <w:szCs w:val="16"/>
                <w:lang w:eastAsia="zh-CN"/>
              </w:rPr>
              <w:t>7.1.1.1.9</w:t>
            </w:r>
          </w:p>
        </w:tc>
        <w:tc>
          <w:tcPr>
            <w:tcW w:w="3505" w:type="dxa"/>
            <w:tcBorders>
              <w:bottom w:val="single" w:sz="4" w:space="0" w:color="auto"/>
            </w:tcBorders>
            <w:shd w:val="clear" w:color="auto" w:fill="auto"/>
          </w:tcPr>
          <w:p w14:paraId="059C35A7" w14:textId="14467FD9" w:rsidR="00234C0E" w:rsidRPr="00A35CDF" w:rsidRDefault="00234C0E" w:rsidP="00234C0E">
            <w:pPr>
              <w:pStyle w:val="TAL"/>
              <w:keepNext w:val="0"/>
              <w:keepLines w:val="0"/>
              <w:rPr>
                <w:sz w:val="16"/>
                <w:szCs w:val="16"/>
                <w:lang w:eastAsia="en-US"/>
              </w:rPr>
            </w:pPr>
            <w:r w:rsidRPr="00A35CDF">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54C2EFD4" w14:textId="6FA3747B" w:rsidR="00234C0E" w:rsidRPr="00A35CDF" w:rsidRDefault="00234C0E" w:rsidP="00234C0E">
            <w:pPr>
              <w:pStyle w:val="TAC"/>
              <w:keepNext w:val="0"/>
              <w:keepLines w:val="0"/>
              <w:rPr>
                <w:sz w:val="16"/>
                <w:szCs w:val="16"/>
                <w:lang w:eastAsia="en-US"/>
              </w:rPr>
            </w:pPr>
            <w:r w:rsidRPr="00A35CDF">
              <w:rPr>
                <w:sz w:val="16"/>
                <w:szCs w:val="16"/>
              </w:rPr>
              <w:t>Rel-16</w:t>
            </w:r>
          </w:p>
        </w:tc>
        <w:tc>
          <w:tcPr>
            <w:tcW w:w="1170" w:type="dxa"/>
            <w:tcBorders>
              <w:bottom w:val="single" w:sz="4" w:space="0" w:color="auto"/>
            </w:tcBorders>
            <w:shd w:val="clear" w:color="auto" w:fill="auto"/>
          </w:tcPr>
          <w:p w14:paraId="55777FA4" w14:textId="6CB88BEA"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6468986F" w14:textId="4B811C67" w:rsidR="00234C0E" w:rsidRPr="00A35CDF" w:rsidRDefault="00234C0E" w:rsidP="00234C0E">
            <w:pPr>
              <w:pStyle w:val="TAL"/>
              <w:keepNext w:val="0"/>
              <w:keepLines w:val="0"/>
              <w:rPr>
                <w:sz w:val="16"/>
                <w:szCs w:val="16"/>
                <w:lang w:eastAsia="en-US"/>
              </w:rPr>
            </w:pPr>
            <w:r w:rsidRPr="00A35CDF">
              <w:rPr>
                <w:sz w:val="16"/>
                <w:szCs w:val="16"/>
              </w:rPr>
              <w:t>UEs supporting 2-Step RACH</w:t>
            </w:r>
          </w:p>
        </w:tc>
      </w:tr>
      <w:tr w:rsidR="00234C0E" w:rsidRPr="00A35CDF" w14:paraId="2B25ADA9" w14:textId="77777777" w:rsidTr="00641CA6">
        <w:trPr>
          <w:jc w:val="center"/>
        </w:trPr>
        <w:tc>
          <w:tcPr>
            <w:tcW w:w="1162" w:type="dxa"/>
            <w:tcBorders>
              <w:bottom w:val="single" w:sz="4" w:space="0" w:color="auto"/>
            </w:tcBorders>
            <w:shd w:val="clear" w:color="auto" w:fill="auto"/>
          </w:tcPr>
          <w:p w14:paraId="6A546479" w14:textId="42C11CA1" w:rsidR="00234C0E" w:rsidRPr="00A35CDF" w:rsidRDefault="00234C0E" w:rsidP="00234C0E">
            <w:pPr>
              <w:pStyle w:val="TAL"/>
              <w:keepNext w:val="0"/>
              <w:keepLines w:val="0"/>
              <w:rPr>
                <w:bCs/>
                <w:sz w:val="16"/>
                <w:szCs w:val="16"/>
                <w:lang w:eastAsia="zh-CN"/>
              </w:rPr>
            </w:pPr>
            <w:r w:rsidRPr="00A35CDF">
              <w:rPr>
                <w:bCs/>
                <w:sz w:val="16"/>
                <w:szCs w:val="16"/>
              </w:rPr>
              <w:t>7.1.1.1.9a</w:t>
            </w:r>
          </w:p>
        </w:tc>
        <w:tc>
          <w:tcPr>
            <w:tcW w:w="3505" w:type="dxa"/>
            <w:tcBorders>
              <w:bottom w:val="single" w:sz="4" w:space="0" w:color="auto"/>
            </w:tcBorders>
            <w:shd w:val="clear" w:color="auto" w:fill="auto"/>
          </w:tcPr>
          <w:p w14:paraId="429F58A3" w14:textId="05742F19" w:rsidR="00234C0E" w:rsidRPr="00A35CDF" w:rsidRDefault="00234C0E" w:rsidP="00234C0E">
            <w:pPr>
              <w:pStyle w:val="TAL"/>
              <w:keepNext w:val="0"/>
              <w:keepLines w:val="0"/>
              <w:rPr>
                <w:bCs/>
                <w:sz w:val="16"/>
                <w:szCs w:val="16"/>
                <w:lang w:eastAsia="zh-CN"/>
              </w:rPr>
            </w:pPr>
            <w:r w:rsidRPr="00A35CDF">
              <w:rPr>
                <w:bCs/>
                <w:sz w:val="16"/>
                <w:szCs w:val="16"/>
              </w:rPr>
              <w:t>Random access procedure / 2-step RACH / Successful / RRC_IDLE</w:t>
            </w:r>
          </w:p>
        </w:tc>
        <w:tc>
          <w:tcPr>
            <w:tcW w:w="810" w:type="dxa"/>
            <w:tcBorders>
              <w:bottom w:val="single" w:sz="4" w:space="0" w:color="auto"/>
            </w:tcBorders>
            <w:shd w:val="clear" w:color="auto" w:fill="auto"/>
          </w:tcPr>
          <w:p w14:paraId="76184785" w14:textId="553F870E" w:rsidR="00234C0E" w:rsidRPr="00A35CDF" w:rsidRDefault="00234C0E" w:rsidP="00234C0E">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1C7C9F25" w14:textId="55B1C26D"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rPr>
              <w:t>35</w:t>
            </w:r>
            <w:r w:rsidR="00A4003A" w:rsidRPr="00A35CDF">
              <w:rPr>
                <w:sz w:val="16"/>
                <w:szCs w:val="16"/>
              </w:rPr>
              <w:t>A</w:t>
            </w:r>
          </w:p>
        </w:tc>
        <w:tc>
          <w:tcPr>
            <w:tcW w:w="3592" w:type="dxa"/>
            <w:tcBorders>
              <w:bottom w:val="single" w:sz="4" w:space="0" w:color="auto"/>
            </w:tcBorders>
            <w:shd w:val="clear" w:color="auto" w:fill="auto"/>
          </w:tcPr>
          <w:p w14:paraId="73F22295" w14:textId="031C0D09" w:rsidR="00234C0E" w:rsidRPr="00A35CDF" w:rsidRDefault="00234C0E" w:rsidP="00234C0E">
            <w:pPr>
              <w:pStyle w:val="TAL"/>
              <w:keepNext w:val="0"/>
              <w:keepLines w:val="0"/>
              <w:rPr>
                <w:sz w:val="16"/>
                <w:szCs w:val="16"/>
              </w:rPr>
            </w:pPr>
            <w:r w:rsidRPr="00A35CDF">
              <w:rPr>
                <w:sz w:val="16"/>
                <w:szCs w:val="16"/>
              </w:rPr>
              <w:t xml:space="preserve">UEs supporting </w:t>
            </w:r>
            <w:r w:rsidR="00A4003A" w:rsidRPr="00A35CDF">
              <w:rPr>
                <w:sz w:val="16"/>
                <w:szCs w:val="16"/>
              </w:rPr>
              <w:t xml:space="preserve">5G Core and </w:t>
            </w:r>
            <w:r w:rsidRPr="00A35CDF">
              <w:rPr>
                <w:sz w:val="16"/>
                <w:szCs w:val="16"/>
              </w:rPr>
              <w:t>2-Step RACH</w:t>
            </w:r>
          </w:p>
        </w:tc>
      </w:tr>
      <w:tr w:rsidR="00234C0E" w:rsidRPr="00A35CDF" w14:paraId="1B585C39" w14:textId="77777777" w:rsidTr="00641CA6">
        <w:trPr>
          <w:jc w:val="center"/>
        </w:trPr>
        <w:tc>
          <w:tcPr>
            <w:tcW w:w="1162" w:type="dxa"/>
            <w:tcBorders>
              <w:bottom w:val="single" w:sz="4" w:space="0" w:color="auto"/>
            </w:tcBorders>
            <w:shd w:val="clear" w:color="auto" w:fill="auto"/>
          </w:tcPr>
          <w:p w14:paraId="2836413A" w14:textId="6DFFC016" w:rsidR="00234C0E" w:rsidRPr="00A35CDF" w:rsidRDefault="00234C0E" w:rsidP="00234C0E">
            <w:pPr>
              <w:pStyle w:val="TAL"/>
              <w:keepNext w:val="0"/>
              <w:keepLines w:val="0"/>
              <w:rPr>
                <w:bCs/>
                <w:sz w:val="16"/>
                <w:szCs w:val="16"/>
                <w:lang w:eastAsia="zh-CN"/>
              </w:rPr>
            </w:pPr>
            <w:r w:rsidRPr="00A35CDF">
              <w:rPr>
                <w:bCs/>
                <w:sz w:val="16"/>
                <w:szCs w:val="16"/>
                <w:lang w:eastAsia="zh-CN"/>
              </w:rPr>
              <w:t>7.1.1.1.10</w:t>
            </w:r>
          </w:p>
        </w:tc>
        <w:tc>
          <w:tcPr>
            <w:tcW w:w="3505" w:type="dxa"/>
            <w:tcBorders>
              <w:bottom w:val="single" w:sz="4" w:space="0" w:color="auto"/>
            </w:tcBorders>
            <w:shd w:val="clear" w:color="auto" w:fill="auto"/>
          </w:tcPr>
          <w:p w14:paraId="44710777" w14:textId="077902E8" w:rsidR="00234C0E" w:rsidRPr="00A35CDF" w:rsidRDefault="00234C0E" w:rsidP="00234C0E">
            <w:pPr>
              <w:pStyle w:val="TAL"/>
              <w:keepNext w:val="0"/>
              <w:keepLines w:val="0"/>
              <w:rPr>
                <w:sz w:val="16"/>
                <w:szCs w:val="16"/>
                <w:lang w:eastAsia="en-US"/>
              </w:rPr>
            </w:pPr>
            <w:r w:rsidRPr="00A35CDF">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3F383F51" w14:textId="48713BF2" w:rsidR="00234C0E" w:rsidRPr="00A35CDF" w:rsidRDefault="00234C0E" w:rsidP="00234C0E">
            <w:pPr>
              <w:pStyle w:val="TAC"/>
              <w:keepNext w:val="0"/>
              <w:keepLines w:val="0"/>
              <w:rPr>
                <w:sz w:val="16"/>
                <w:szCs w:val="16"/>
                <w:lang w:eastAsia="en-US"/>
              </w:rPr>
            </w:pPr>
            <w:r w:rsidRPr="00A35CDF">
              <w:rPr>
                <w:sz w:val="16"/>
                <w:szCs w:val="16"/>
              </w:rPr>
              <w:t>Rel-16</w:t>
            </w:r>
          </w:p>
        </w:tc>
        <w:tc>
          <w:tcPr>
            <w:tcW w:w="1170" w:type="dxa"/>
            <w:tcBorders>
              <w:bottom w:val="single" w:sz="4" w:space="0" w:color="auto"/>
            </w:tcBorders>
            <w:shd w:val="clear" w:color="auto" w:fill="auto"/>
          </w:tcPr>
          <w:p w14:paraId="6BE1CD28" w14:textId="3B159F90" w:rsidR="00234C0E" w:rsidRPr="00A35CDF" w:rsidRDefault="00234C0E" w:rsidP="00234C0E">
            <w:pPr>
              <w:pStyle w:val="TAC"/>
              <w:keepNext w:val="0"/>
              <w:keepLines w:val="0"/>
              <w:rPr>
                <w:rFonts w:cs="Arial"/>
                <w:sz w:val="16"/>
                <w:szCs w:val="16"/>
              </w:rPr>
            </w:pPr>
            <w:r w:rsidRPr="00A35CDF">
              <w:rPr>
                <w:rFonts w:cs="Arial"/>
                <w:sz w:val="16"/>
                <w:szCs w:val="16"/>
              </w:rPr>
              <w:t>C1</w:t>
            </w:r>
            <w:r w:rsidRPr="00A35CDF">
              <w:rPr>
                <w:sz w:val="16"/>
                <w:szCs w:val="16"/>
                <w:lang w:eastAsia="zh-CN"/>
              </w:rPr>
              <w:t>35</w:t>
            </w:r>
          </w:p>
        </w:tc>
        <w:tc>
          <w:tcPr>
            <w:tcW w:w="3592" w:type="dxa"/>
            <w:tcBorders>
              <w:bottom w:val="single" w:sz="4" w:space="0" w:color="auto"/>
            </w:tcBorders>
            <w:shd w:val="clear" w:color="auto" w:fill="auto"/>
          </w:tcPr>
          <w:p w14:paraId="5088635A" w14:textId="332B84B1" w:rsidR="00234C0E" w:rsidRPr="00A35CDF" w:rsidRDefault="00234C0E" w:rsidP="00234C0E">
            <w:pPr>
              <w:pStyle w:val="TAL"/>
              <w:keepNext w:val="0"/>
              <w:keepLines w:val="0"/>
              <w:rPr>
                <w:sz w:val="16"/>
                <w:szCs w:val="16"/>
                <w:lang w:eastAsia="en-US"/>
              </w:rPr>
            </w:pPr>
            <w:r w:rsidRPr="00A35CDF">
              <w:rPr>
                <w:sz w:val="16"/>
                <w:szCs w:val="16"/>
              </w:rPr>
              <w:t>UEs supporting 2-Step RACH</w:t>
            </w:r>
          </w:p>
        </w:tc>
      </w:tr>
      <w:tr w:rsidR="00CD02FD" w:rsidRPr="00A35CDF" w14:paraId="4976FC84" w14:textId="77777777" w:rsidTr="00641CA6">
        <w:trPr>
          <w:jc w:val="center"/>
        </w:trPr>
        <w:tc>
          <w:tcPr>
            <w:tcW w:w="1162" w:type="dxa"/>
            <w:tcBorders>
              <w:bottom w:val="single" w:sz="4" w:space="0" w:color="auto"/>
            </w:tcBorders>
            <w:shd w:val="clear" w:color="auto" w:fill="auto"/>
          </w:tcPr>
          <w:p w14:paraId="2550B803" w14:textId="7930D231" w:rsidR="00CD02FD" w:rsidRPr="00A35CDF" w:rsidRDefault="00CD02FD" w:rsidP="00CD02FD">
            <w:pPr>
              <w:pStyle w:val="TAL"/>
              <w:keepNext w:val="0"/>
              <w:keepLines w:val="0"/>
              <w:rPr>
                <w:bCs/>
                <w:sz w:val="16"/>
                <w:szCs w:val="16"/>
                <w:lang w:eastAsia="zh-CN"/>
              </w:rPr>
            </w:pPr>
            <w:r w:rsidRPr="00A35CDF">
              <w:rPr>
                <w:bCs/>
                <w:sz w:val="16"/>
                <w:szCs w:val="16"/>
              </w:rPr>
              <w:t>7.1.1.1.10a</w:t>
            </w:r>
          </w:p>
        </w:tc>
        <w:tc>
          <w:tcPr>
            <w:tcW w:w="3505" w:type="dxa"/>
            <w:tcBorders>
              <w:bottom w:val="single" w:sz="4" w:space="0" w:color="auto"/>
            </w:tcBorders>
            <w:shd w:val="clear" w:color="auto" w:fill="auto"/>
          </w:tcPr>
          <w:p w14:paraId="24B004F0" w14:textId="60FC9603" w:rsidR="00CD02FD" w:rsidRPr="00A35CDF" w:rsidRDefault="00CD02FD" w:rsidP="00CD02FD">
            <w:pPr>
              <w:pStyle w:val="TAL"/>
              <w:keepNext w:val="0"/>
              <w:keepLines w:val="0"/>
              <w:rPr>
                <w:bCs/>
                <w:sz w:val="16"/>
                <w:szCs w:val="16"/>
                <w:lang w:eastAsia="zh-CN"/>
              </w:rPr>
            </w:pPr>
            <w:r w:rsidRPr="00A35CDF">
              <w:rPr>
                <w:bCs/>
                <w:sz w:val="16"/>
                <w:szCs w:val="16"/>
              </w:rPr>
              <w:t>Random access procedure / 2-step RACH/ Fallback for CBRA</w:t>
            </w:r>
          </w:p>
        </w:tc>
        <w:tc>
          <w:tcPr>
            <w:tcW w:w="810" w:type="dxa"/>
            <w:tcBorders>
              <w:bottom w:val="single" w:sz="4" w:space="0" w:color="auto"/>
            </w:tcBorders>
            <w:shd w:val="clear" w:color="auto" w:fill="auto"/>
          </w:tcPr>
          <w:p w14:paraId="0FBA275C" w14:textId="5513E6CD" w:rsidR="00CD02FD" w:rsidRPr="00A35CDF" w:rsidRDefault="00CD02FD" w:rsidP="00CD02FD">
            <w:pPr>
              <w:pStyle w:val="TAC"/>
              <w:keepNext w:val="0"/>
              <w:keepLines w:val="0"/>
              <w:rPr>
                <w:sz w:val="16"/>
                <w:szCs w:val="16"/>
              </w:rPr>
            </w:pPr>
            <w:r w:rsidRPr="00A35CDF">
              <w:rPr>
                <w:sz w:val="16"/>
                <w:szCs w:val="16"/>
              </w:rPr>
              <w:t>Rel-16</w:t>
            </w:r>
          </w:p>
        </w:tc>
        <w:tc>
          <w:tcPr>
            <w:tcW w:w="1170" w:type="dxa"/>
            <w:tcBorders>
              <w:bottom w:val="single" w:sz="4" w:space="0" w:color="auto"/>
            </w:tcBorders>
            <w:shd w:val="clear" w:color="auto" w:fill="auto"/>
          </w:tcPr>
          <w:p w14:paraId="7384A26D" w14:textId="152CAF75" w:rsidR="00CD02FD" w:rsidRPr="00A35CDF" w:rsidRDefault="00CD02FD" w:rsidP="00CD02FD">
            <w:pPr>
              <w:pStyle w:val="TAC"/>
              <w:keepNext w:val="0"/>
              <w:keepLines w:val="0"/>
              <w:rPr>
                <w:rFonts w:cs="Arial"/>
                <w:sz w:val="16"/>
                <w:szCs w:val="16"/>
              </w:rPr>
            </w:pPr>
            <w:r w:rsidRPr="00A35CDF">
              <w:rPr>
                <w:rFonts w:cs="Arial"/>
                <w:sz w:val="16"/>
                <w:szCs w:val="16"/>
              </w:rPr>
              <w:t>C1</w:t>
            </w:r>
            <w:r w:rsidRPr="00A35CDF">
              <w:rPr>
                <w:sz w:val="16"/>
                <w:szCs w:val="16"/>
              </w:rPr>
              <w:t>35</w:t>
            </w:r>
            <w:r w:rsidR="00A4003A" w:rsidRPr="00A35CDF">
              <w:rPr>
                <w:sz w:val="16"/>
                <w:szCs w:val="16"/>
              </w:rPr>
              <w:t>A</w:t>
            </w:r>
          </w:p>
        </w:tc>
        <w:tc>
          <w:tcPr>
            <w:tcW w:w="3592" w:type="dxa"/>
            <w:tcBorders>
              <w:bottom w:val="single" w:sz="4" w:space="0" w:color="auto"/>
            </w:tcBorders>
            <w:shd w:val="clear" w:color="auto" w:fill="auto"/>
          </w:tcPr>
          <w:p w14:paraId="42581DAB" w14:textId="0457F7D3" w:rsidR="00CD02FD" w:rsidRPr="00A35CDF" w:rsidRDefault="00CD02FD" w:rsidP="00CD02FD">
            <w:pPr>
              <w:pStyle w:val="TAL"/>
              <w:keepNext w:val="0"/>
              <w:keepLines w:val="0"/>
              <w:rPr>
                <w:sz w:val="16"/>
                <w:szCs w:val="16"/>
              </w:rPr>
            </w:pPr>
            <w:r w:rsidRPr="00A35CDF">
              <w:rPr>
                <w:sz w:val="16"/>
                <w:szCs w:val="16"/>
              </w:rPr>
              <w:t xml:space="preserve">UEs supporting </w:t>
            </w:r>
            <w:r w:rsidR="00A4003A" w:rsidRPr="00A35CDF">
              <w:rPr>
                <w:sz w:val="16"/>
                <w:szCs w:val="16"/>
              </w:rPr>
              <w:t xml:space="preserve">5G Core and </w:t>
            </w:r>
            <w:r w:rsidRPr="00A35CDF">
              <w:rPr>
                <w:sz w:val="16"/>
                <w:szCs w:val="16"/>
              </w:rPr>
              <w:t>2-Step RACH</w:t>
            </w:r>
          </w:p>
        </w:tc>
      </w:tr>
      <w:tr w:rsidR="00CD02FD" w:rsidRPr="00A35CDF" w14:paraId="467AE830" w14:textId="77777777" w:rsidTr="00641CA6">
        <w:trPr>
          <w:jc w:val="center"/>
        </w:trPr>
        <w:tc>
          <w:tcPr>
            <w:tcW w:w="1162" w:type="dxa"/>
            <w:tcBorders>
              <w:bottom w:val="single" w:sz="4" w:space="0" w:color="auto"/>
            </w:tcBorders>
            <w:shd w:val="clear" w:color="auto" w:fill="auto"/>
          </w:tcPr>
          <w:p w14:paraId="23B36655" w14:textId="41D6D4C1" w:rsidR="00CD02FD" w:rsidRPr="00A35CDF" w:rsidRDefault="00CD02FD" w:rsidP="00CD02FD">
            <w:pPr>
              <w:pStyle w:val="TAL"/>
              <w:keepNext w:val="0"/>
              <w:keepLines w:val="0"/>
              <w:rPr>
                <w:bCs/>
                <w:sz w:val="16"/>
                <w:szCs w:val="16"/>
                <w:lang w:eastAsia="zh-CN"/>
              </w:rPr>
            </w:pPr>
            <w:r w:rsidRPr="00A35CDF">
              <w:rPr>
                <w:sz w:val="16"/>
                <w:szCs w:val="16"/>
              </w:rPr>
              <w:t>7.1.1.1.11</w:t>
            </w:r>
          </w:p>
        </w:tc>
        <w:tc>
          <w:tcPr>
            <w:tcW w:w="3505" w:type="dxa"/>
            <w:tcBorders>
              <w:bottom w:val="single" w:sz="4" w:space="0" w:color="auto"/>
            </w:tcBorders>
            <w:shd w:val="clear" w:color="auto" w:fill="auto"/>
          </w:tcPr>
          <w:p w14:paraId="34698E04" w14:textId="69ACD9C3"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Slice specific RACH configuration</w:t>
            </w:r>
          </w:p>
        </w:tc>
        <w:tc>
          <w:tcPr>
            <w:tcW w:w="810" w:type="dxa"/>
            <w:tcBorders>
              <w:bottom w:val="single" w:sz="4" w:space="0" w:color="auto"/>
            </w:tcBorders>
            <w:shd w:val="clear" w:color="auto" w:fill="auto"/>
          </w:tcPr>
          <w:p w14:paraId="5079FFB3" w14:textId="272AEC07"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73536478" w14:textId="70FDEC40" w:rsidR="00CD02FD" w:rsidRPr="00A35CDF" w:rsidRDefault="00CD02FD" w:rsidP="00CD02FD">
            <w:pPr>
              <w:pStyle w:val="TAC"/>
              <w:keepNext w:val="0"/>
              <w:keepLines w:val="0"/>
              <w:rPr>
                <w:rFonts w:cs="Arial"/>
                <w:sz w:val="16"/>
                <w:szCs w:val="16"/>
              </w:rPr>
            </w:pPr>
            <w:r w:rsidRPr="00A35CDF">
              <w:rPr>
                <w:sz w:val="16"/>
                <w:szCs w:val="16"/>
              </w:rPr>
              <w:t>C262</w:t>
            </w:r>
          </w:p>
        </w:tc>
        <w:tc>
          <w:tcPr>
            <w:tcW w:w="3592" w:type="dxa"/>
            <w:tcBorders>
              <w:bottom w:val="single" w:sz="4" w:space="0" w:color="auto"/>
            </w:tcBorders>
            <w:shd w:val="clear" w:color="auto" w:fill="auto"/>
          </w:tcPr>
          <w:p w14:paraId="614245C1" w14:textId="0055E827" w:rsidR="00CD02FD" w:rsidRPr="00A35CDF" w:rsidRDefault="00CD02FD" w:rsidP="00CD02FD">
            <w:pPr>
              <w:pStyle w:val="TAL"/>
              <w:keepNext w:val="0"/>
              <w:keepLines w:val="0"/>
              <w:rPr>
                <w:sz w:val="16"/>
                <w:szCs w:val="16"/>
              </w:rPr>
            </w:pPr>
            <w:r w:rsidRPr="00A35CDF">
              <w:rPr>
                <w:sz w:val="16"/>
                <w:szCs w:val="16"/>
              </w:rPr>
              <w:t>UEs supporting slice-based RACH partitioning and slice-based RACH prioritisation</w:t>
            </w:r>
          </w:p>
        </w:tc>
      </w:tr>
      <w:tr w:rsidR="00CD02FD" w:rsidRPr="00A35CDF" w14:paraId="4E379F6C" w14:textId="77777777" w:rsidTr="00641CA6">
        <w:trPr>
          <w:jc w:val="center"/>
        </w:trPr>
        <w:tc>
          <w:tcPr>
            <w:tcW w:w="1162" w:type="dxa"/>
            <w:tcBorders>
              <w:bottom w:val="single" w:sz="4" w:space="0" w:color="auto"/>
            </w:tcBorders>
            <w:shd w:val="clear" w:color="auto" w:fill="auto"/>
          </w:tcPr>
          <w:p w14:paraId="053B954B" w14:textId="7AB7DDC1" w:rsidR="00CD02FD" w:rsidRPr="00A35CDF" w:rsidRDefault="00CD02FD" w:rsidP="00CD02FD">
            <w:pPr>
              <w:pStyle w:val="TAL"/>
              <w:keepNext w:val="0"/>
              <w:keepLines w:val="0"/>
              <w:rPr>
                <w:bCs/>
                <w:sz w:val="16"/>
                <w:szCs w:val="16"/>
                <w:lang w:eastAsia="zh-CN"/>
              </w:rPr>
            </w:pPr>
            <w:r w:rsidRPr="00A35CDF">
              <w:rPr>
                <w:sz w:val="16"/>
                <w:szCs w:val="16"/>
              </w:rPr>
              <w:t>7.1.1.1.12</w:t>
            </w:r>
          </w:p>
        </w:tc>
        <w:tc>
          <w:tcPr>
            <w:tcW w:w="3505" w:type="dxa"/>
            <w:tcBorders>
              <w:bottom w:val="single" w:sz="4" w:space="0" w:color="auto"/>
            </w:tcBorders>
            <w:shd w:val="clear" w:color="auto" w:fill="auto"/>
          </w:tcPr>
          <w:p w14:paraId="59DB1278" w14:textId="7AC34127"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ra-PrioritizationForSlicing</w:t>
            </w:r>
          </w:p>
        </w:tc>
        <w:tc>
          <w:tcPr>
            <w:tcW w:w="810" w:type="dxa"/>
            <w:tcBorders>
              <w:bottom w:val="single" w:sz="4" w:space="0" w:color="auto"/>
            </w:tcBorders>
            <w:shd w:val="clear" w:color="auto" w:fill="auto"/>
          </w:tcPr>
          <w:p w14:paraId="44607696" w14:textId="2FA77020"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43B22F09" w14:textId="4BD5DC6D" w:rsidR="00CD02FD" w:rsidRPr="00A35CDF" w:rsidRDefault="00CD02FD" w:rsidP="00CD02FD">
            <w:pPr>
              <w:pStyle w:val="TAC"/>
              <w:keepNext w:val="0"/>
              <w:keepLines w:val="0"/>
              <w:rPr>
                <w:rFonts w:cs="Arial"/>
                <w:sz w:val="16"/>
                <w:szCs w:val="16"/>
              </w:rPr>
            </w:pPr>
            <w:r w:rsidRPr="00A35CDF">
              <w:rPr>
                <w:sz w:val="16"/>
                <w:szCs w:val="16"/>
              </w:rPr>
              <w:t>C263</w:t>
            </w:r>
          </w:p>
        </w:tc>
        <w:tc>
          <w:tcPr>
            <w:tcW w:w="3592" w:type="dxa"/>
            <w:tcBorders>
              <w:bottom w:val="single" w:sz="4" w:space="0" w:color="auto"/>
            </w:tcBorders>
            <w:shd w:val="clear" w:color="auto" w:fill="auto"/>
          </w:tcPr>
          <w:p w14:paraId="25C33E3E" w14:textId="2799C2FD" w:rsidR="00CD02FD" w:rsidRPr="00A35CDF" w:rsidRDefault="00CD02FD" w:rsidP="00CD02FD">
            <w:pPr>
              <w:pStyle w:val="TAL"/>
              <w:keepNext w:val="0"/>
              <w:keepLines w:val="0"/>
              <w:rPr>
                <w:sz w:val="16"/>
                <w:szCs w:val="16"/>
              </w:rPr>
            </w:pPr>
            <w:r w:rsidRPr="00A35CDF">
              <w:rPr>
                <w:sz w:val="16"/>
                <w:szCs w:val="16"/>
              </w:rPr>
              <w:t>UEs supporting slice-based RACH partitioning, slice-based RACH prioritisation and RACH prioritisation for Access Identity 1</w:t>
            </w:r>
          </w:p>
        </w:tc>
      </w:tr>
      <w:tr w:rsidR="00CD02FD" w:rsidRPr="00A35CDF" w14:paraId="3F7FB2FB" w14:textId="77777777" w:rsidTr="00641CA6">
        <w:trPr>
          <w:jc w:val="center"/>
        </w:trPr>
        <w:tc>
          <w:tcPr>
            <w:tcW w:w="1162" w:type="dxa"/>
            <w:tcBorders>
              <w:bottom w:val="single" w:sz="4" w:space="0" w:color="auto"/>
            </w:tcBorders>
            <w:shd w:val="clear" w:color="auto" w:fill="auto"/>
          </w:tcPr>
          <w:p w14:paraId="243B2CF2" w14:textId="50DA3A27" w:rsidR="00CD02FD" w:rsidRPr="00A35CDF" w:rsidRDefault="00CD02FD" w:rsidP="00CD02FD">
            <w:pPr>
              <w:pStyle w:val="TAL"/>
              <w:keepNext w:val="0"/>
              <w:keepLines w:val="0"/>
              <w:rPr>
                <w:bCs/>
                <w:sz w:val="16"/>
                <w:szCs w:val="16"/>
                <w:lang w:eastAsia="zh-CN"/>
              </w:rPr>
            </w:pPr>
            <w:r w:rsidRPr="00A35CDF">
              <w:rPr>
                <w:sz w:val="16"/>
                <w:szCs w:val="16"/>
              </w:rPr>
              <w:t>7.1.1.1.13</w:t>
            </w:r>
          </w:p>
        </w:tc>
        <w:tc>
          <w:tcPr>
            <w:tcW w:w="3505" w:type="dxa"/>
            <w:tcBorders>
              <w:bottom w:val="single" w:sz="4" w:space="0" w:color="auto"/>
            </w:tcBorders>
            <w:shd w:val="clear" w:color="auto" w:fill="auto"/>
          </w:tcPr>
          <w:p w14:paraId="0D38170F" w14:textId="5EF5C6A1"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3BD95771" w14:textId="15D1EDE0"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1BFC5E59" w14:textId="7637A4DC" w:rsidR="00CD02FD" w:rsidRPr="00A35CDF" w:rsidRDefault="00CD02FD" w:rsidP="00CD02FD">
            <w:pPr>
              <w:pStyle w:val="TAC"/>
              <w:keepNext w:val="0"/>
              <w:keepLines w:val="0"/>
              <w:rPr>
                <w:rFonts w:cs="Arial"/>
                <w:sz w:val="16"/>
                <w:szCs w:val="16"/>
              </w:rPr>
            </w:pPr>
            <w:r w:rsidRPr="00A35CDF">
              <w:rPr>
                <w:sz w:val="16"/>
                <w:szCs w:val="16"/>
              </w:rPr>
              <w:t>C264</w:t>
            </w:r>
          </w:p>
        </w:tc>
        <w:tc>
          <w:tcPr>
            <w:tcW w:w="3592" w:type="dxa"/>
            <w:tcBorders>
              <w:bottom w:val="single" w:sz="4" w:space="0" w:color="auto"/>
            </w:tcBorders>
            <w:shd w:val="clear" w:color="auto" w:fill="auto"/>
          </w:tcPr>
          <w:p w14:paraId="3BBC3D12" w14:textId="4B3096BC" w:rsidR="00CD02FD" w:rsidRPr="00A35CDF" w:rsidRDefault="00CD02FD" w:rsidP="00CD02FD">
            <w:pPr>
              <w:pStyle w:val="TAL"/>
              <w:keepNext w:val="0"/>
              <w:keepLines w:val="0"/>
              <w:rPr>
                <w:sz w:val="16"/>
                <w:szCs w:val="16"/>
              </w:rPr>
            </w:pPr>
            <w:r w:rsidRPr="00A35CDF">
              <w:rPr>
                <w:sz w:val="16"/>
                <w:szCs w:val="16"/>
              </w:rPr>
              <w:t>UEs supporting 2-Step RACH, slice-based RACH partitioning and slice-based RACH prioritisation</w:t>
            </w:r>
          </w:p>
        </w:tc>
      </w:tr>
      <w:tr w:rsidR="00CD02FD" w:rsidRPr="00A35CDF" w14:paraId="3759A94C" w14:textId="77777777" w:rsidTr="00641CA6">
        <w:trPr>
          <w:jc w:val="center"/>
        </w:trPr>
        <w:tc>
          <w:tcPr>
            <w:tcW w:w="1162" w:type="dxa"/>
            <w:tcBorders>
              <w:bottom w:val="single" w:sz="4" w:space="0" w:color="auto"/>
            </w:tcBorders>
            <w:shd w:val="clear" w:color="auto" w:fill="auto"/>
          </w:tcPr>
          <w:p w14:paraId="3583CA8E" w14:textId="2213943F" w:rsidR="00CD02FD" w:rsidRPr="00A35CDF" w:rsidRDefault="00CD02FD" w:rsidP="00CD02FD">
            <w:pPr>
              <w:pStyle w:val="TAL"/>
              <w:keepNext w:val="0"/>
              <w:keepLines w:val="0"/>
              <w:rPr>
                <w:bCs/>
                <w:sz w:val="16"/>
                <w:szCs w:val="16"/>
                <w:lang w:eastAsia="zh-CN"/>
              </w:rPr>
            </w:pPr>
            <w:r w:rsidRPr="00A35CDF">
              <w:rPr>
                <w:sz w:val="16"/>
                <w:szCs w:val="16"/>
              </w:rPr>
              <w:t>7.1.1.1.14</w:t>
            </w:r>
          </w:p>
        </w:tc>
        <w:tc>
          <w:tcPr>
            <w:tcW w:w="3505" w:type="dxa"/>
            <w:tcBorders>
              <w:bottom w:val="single" w:sz="4" w:space="0" w:color="auto"/>
            </w:tcBorders>
            <w:shd w:val="clear" w:color="auto" w:fill="auto"/>
          </w:tcPr>
          <w:p w14:paraId="1BFE6C33" w14:textId="642B0894" w:rsidR="00CD02FD" w:rsidRPr="00A35CDF" w:rsidRDefault="00CD02FD" w:rsidP="00CD02FD">
            <w:pPr>
              <w:pStyle w:val="TAL"/>
              <w:keepNext w:val="0"/>
              <w:keepLines w:val="0"/>
              <w:rPr>
                <w:bCs/>
                <w:sz w:val="16"/>
                <w:szCs w:val="16"/>
                <w:lang w:eastAsia="zh-CN"/>
              </w:rPr>
            </w:pPr>
            <w:r w:rsidRPr="00A35CDF">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0A89A65D" w14:textId="61F511D8"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5DBFFC59" w14:textId="4124FFA8" w:rsidR="00CD02FD" w:rsidRPr="00A35CDF" w:rsidRDefault="00CD02FD" w:rsidP="00CD02FD">
            <w:pPr>
              <w:pStyle w:val="TAC"/>
              <w:keepNext w:val="0"/>
              <w:keepLines w:val="0"/>
              <w:rPr>
                <w:rFonts w:cs="Arial"/>
                <w:sz w:val="16"/>
                <w:szCs w:val="16"/>
              </w:rPr>
            </w:pPr>
            <w:r w:rsidRPr="00A35CDF">
              <w:rPr>
                <w:sz w:val="16"/>
                <w:szCs w:val="16"/>
              </w:rPr>
              <w:t>C265</w:t>
            </w:r>
          </w:p>
        </w:tc>
        <w:tc>
          <w:tcPr>
            <w:tcW w:w="3592" w:type="dxa"/>
            <w:tcBorders>
              <w:bottom w:val="single" w:sz="4" w:space="0" w:color="auto"/>
            </w:tcBorders>
            <w:shd w:val="clear" w:color="auto" w:fill="auto"/>
          </w:tcPr>
          <w:p w14:paraId="2940D5E0" w14:textId="3B62249B" w:rsidR="00CD02FD" w:rsidRPr="00A35CDF" w:rsidRDefault="00CD02FD" w:rsidP="00CD02FD">
            <w:pPr>
              <w:pStyle w:val="TAL"/>
              <w:keepNext w:val="0"/>
              <w:keepLines w:val="0"/>
              <w:rPr>
                <w:sz w:val="16"/>
                <w:szCs w:val="16"/>
              </w:rPr>
            </w:pPr>
            <w:r w:rsidRPr="00A35CDF">
              <w:rPr>
                <w:sz w:val="16"/>
                <w:szCs w:val="16"/>
              </w:rPr>
              <w:t>UEs supporting 2-Step RACH, slice-based RACH partitioning, slice-based RACH prioritisation and RACH prioritisation for Access Identity 1</w:t>
            </w:r>
          </w:p>
        </w:tc>
      </w:tr>
      <w:tr w:rsidR="00CD02FD" w:rsidRPr="00A35CDF" w14:paraId="467006EA" w14:textId="77777777" w:rsidTr="00641CA6">
        <w:trPr>
          <w:jc w:val="center"/>
        </w:trPr>
        <w:tc>
          <w:tcPr>
            <w:tcW w:w="1162" w:type="dxa"/>
            <w:tcBorders>
              <w:bottom w:val="single" w:sz="4" w:space="0" w:color="auto"/>
            </w:tcBorders>
            <w:shd w:val="clear" w:color="auto" w:fill="auto"/>
          </w:tcPr>
          <w:p w14:paraId="0F030A36" w14:textId="1AEA6112" w:rsidR="00CD02FD" w:rsidRPr="00A35CDF" w:rsidRDefault="00CD02FD" w:rsidP="00CD02FD">
            <w:pPr>
              <w:pStyle w:val="TAL"/>
              <w:keepNext w:val="0"/>
              <w:keepLines w:val="0"/>
              <w:rPr>
                <w:sz w:val="16"/>
                <w:szCs w:val="16"/>
              </w:rPr>
            </w:pPr>
            <w:r w:rsidRPr="00A35CDF">
              <w:rPr>
                <w:sz w:val="16"/>
                <w:szCs w:val="16"/>
              </w:rPr>
              <w:t>7.1.1.1.15</w:t>
            </w:r>
          </w:p>
        </w:tc>
        <w:tc>
          <w:tcPr>
            <w:tcW w:w="3505" w:type="dxa"/>
            <w:tcBorders>
              <w:bottom w:val="single" w:sz="4" w:space="0" w:color="auto"/>
            </w:tcBorders>
            <w:shd w:val="clear" w:color="auto" w:fill="auto"/>
          </w:tcPr>
          <w:p w14:paraId="02AB68E7" w14:textId="2C9AA0EB" w:rsidR="00CD02FD" w:rsidRPr="00A35CDF" w:rsidRDefault="00CD02FD" w:rsidP="00CD02FD">
            <w:pPr>
              <w:pStyle w:val="TAL"/>
              <w:keepNext w:val="0"/>
              <w:keepLines w:val="0"/>
              <w:rPr>
                <w:sz w:val="16"/>
                <w:szCs w:val="16"/>
              </w:rPr>
            </w:pPr>
            <w:r w:rsidRPr="00A35CDF">
              <w:rPr>
                <w:sz w:val="16"/>
                <w:szCs w:val="16"/>
              </w:rPr>
              <w:t>Random access procedure / RedCap UE / SI request</w:t>
            </w:r>
          </w:p>
        </w:tc>
        <w:tc>
          <w:tcPr>
            <w:tcW w:w="810" w:type="dxa"/>
            <w:tcBorders>
              <w:bottom w:val="single" w:sz="4" w:space="0" w:color="auto"/>
            </w:tcBorders>
            <w:shd w:val="clear" w:color="auto" w:fill="auto"/>
          </w:tcPr>
          <w:p w14:paraId="04E40AA3" w14:textId="431C25BF"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B78C2D8" w14:textId="29E0EA14" w:rsidR="00CD02FD" w:rsidRPr="00A35CDF" w:rsidRDefault="00CD02FD" w:rsidP="00CD02FD">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22D7A8B6" w14:textId="3480C500" w:rsidR="00CD02FD" w:rsidRPr="00A35CDF" w:rsidRDefault="00CD02FD" w:rsidP="00CD02FD">
            <w:pPr>
              <w:pStyle w:val="TAL"/>
              <w:keepNext w:val="0"/>
              <w:keepLines w:val="0"/>
              <w:rPr>
                <w:sz w:val="16"/>
                <w:szCs w:val="16"/>
              </w:rPr>
            </w:pPr>
            <w:r w:rsidRPr="00A35CDF">
              <w:rPr>
                <w:sz w:val="16"/>
                <w:szCs w:val="16"/>
              </w:rPr>
              <w:t>UEs supporting 5G Core and RedCap</w:t>
            </w:r>
          </w:p>
        </w:tc>
      </w:tr>
      <w:tr w:rsidR="00CD02FD" w:rsidRPr="00A35CDF" w14:paraId="16C329FE" w14:textId="77777777" w:rsidTr="00641CA6">
        <w:trPr>
          <w:jc w:val="center"/>
        </w:trPr>
        <w:tc>
          <w:tcPr>
            <w:tcW w:w="1162" w:type="dxa"/>
            <w:tcBorders>
              <w:bottom w:val="single" w:sz="4" w:space="0" w:color="auto"/>
            </w:tcBorders>
            <w:shd w:val="clear" w:color="auto" w:fill="auto"/>
          </w:tcPr>
          <w:p w14:paraId="1BDB44C5" w14:textId="02167F7F" w:rsidR="00CD02FD" w:rsidRPr="00A35CDF" w:rsidRDefault="00CD02FD" w:rsidP="00CD02FD">
            <w:pPr>
              <w:pStyle w:val="TAL"/>
              <w:keepNext w:val="0"/>
              <w:keepLines w:val="0"/>
              <w:rPr>
                <w:sz w:val="16"/>
                <w:szCs w:val="16"/>
              </w:rPr>
            </w:pPr>
            <w:r w:rsidRPr="00A35CDF">
              <w:rPr>
                <w:bCs/>
                <w:sz w:val="16"/>
                <w:szCs w:val="16"/>
                <w:lang w:eastAsia="zh-CN"/>
              </w:rPr>
              <w:t>7.1.1.1.16</w:t>
            </w:r>
          </w:p>
        </w:tc>
        <w:tc>
          <w:tcPr>
            <w:tcW w:w="3505" w:type="dxa"/>
            <w:tcBorders>
              <w:bottom w:val="single" w:sz="4" w:space="0" w:color="auto"/>
            </w:tcBorders>
            <w:shd w:val="clear" w:color="auto" w:fill="auto"/>
          </w:tcPr>
          <w:p w14:paraId="45E9FA4E" w14:textId="3425CA02" w:rsidR="00CD02FD" w:rsidRPr="00A35CDF" w:rsidRDefault="00CD02FD" w:rsidP="00CD02FD">
            <w:pPr>
              <w:pStyle w:val="TAL"/>
              <w:keepNext w:val="0"/>
              <w:keepLines w:val="0"/>
              <w:rPr>
                <w:sz w:val="16"/>
                <w:szCs w:val="16"/>
              </w:rPr>
            </w:pPr>
            <w:r w:rsidRPr="00A35CDF">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3C3459C7" w14:textId="28C38247"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3F650029" w14:textId="6F699636" w:rsidR="00CD02FD" w:rsidRPr="00A35CDF" w:rsidRDefault="00CD02FD" w:rsidP="00CD02FD">
            <w:pPr>
              <w:pStyle w:val="TAC"/>
              <w:keepNext w:val="0"/>
              <w:keepLines w:val="0"/>
              <w:rPr>
                <w:sz w:val="16"/>
                <w:szCs w:val="16"/>
              </w:rPr>
            </w:pPr>
            <w:r w:rsidRPr="00A35CDF">
              <w:rPr>
                <w:rFonts w:cs="Arial"/>
                <w:sz w:val="16"/>
                <w:szCs w:val="16"/>
              </w:rPr>
              <w:t>C212a</w:t>
            </w:r>
          </w:p>
        </w:tc>
        <w:tc>
          <w:tcPr>
            <w:tcW w:w="3592" w:type="dxa"/>
            <w:tcBorders>
              <w:bottom w:val="single" w:sz="4" w:space="0" w:color="auto"/>
            </w:tcBorders>
            <w:shd w:val="clear" w:color="auto" w:fill="auto"/>
          </w:tcPr>
          <w:p w14:paraId="20C3E8B5" w14:textId="40B48D34" w:rsidR="00CD02FD" w:rsidRPr="00A35CDF" w:rsidRDefault="00CD02FD" w:rsidP="00CD02FD">
            <w:pPr>
              <w:pStyle w:val="TAL"/>
              <w:keepNext w:val="0"/>
              <w:keepLines w:val="0"/>
              <w:rPr>
                <w:sz w:val="16"/>
                <w:szCs w:val="16"/>
              </w:rPr>
            </w:pPr>
            <w:r w:rsidRPr="00A35CDF">
              <w:rPr>
                <w:sz w:val="16"/>
                <w:szCs w:val="16"/>
              </w:rPr>
              <w:t>UEs supporting 5G Core and RedCap and RRC_INACTIVE</w:t>
            </w:r>
          </w:p>
        </w:tc>
      </w:tr>
      <w:tr w:rsidR="00CD02FD" w:rsidRPr="00A35CDF" w14:paraId="2A6AF0D6" w14:textId="77777777" w:rsidTr="00641CA6">
        <w:trPr>
          <w:jc w:val="center"/>
        </w:trPr>
        <w:tc>
          <w:tcPr>
            <w:tcW w:w="1162" w:type="dxa"/>
            <w:tcBorders>
              <w:bottom w:val="single" w:sz="4" w:space="0" w:color="auto"/>
            </w:tcBorders>
            <w:shd w:val="clear" w:color="auto" w:fill="auto"/>
          </w:tcPr>
          <w:p w14:paraId="1453F311" w14:textId="6999D9D5" w:rsidR="00CD02FD" w:rsidRPr="00A35CDF" w:rsidRDefault="00CD02FD" w:rsidP="00CD02FD">
            <w:pPr>
              <w:pStyle w:val="TAL"/>
              <w:keepNext w:val="0"/>
              <w:keepLines w:val="0"/>
              <w:rPr>
                <w:sz w:val="16"/>
                <w:szCs w:val="16"/>
              </w:rPr>
            </w:pPr>
            <w:r w:rsidRPr="00A35CDF">
              <w:rPr>
                <w:bCs/>
                <w:sz w:val="16"/>
                <w:szCs w:val="16"/>
                <w:lang w:eastAsia="zh-CN"/>
              </w:rPr>
              <w:t>7.1.1.1.17</w:t>
            </w:r>
          </w:p>
        </w:tc>
        <w:tc>
          <w:tcPr>
            <w:tcW w:w="3505" w:type="dxa"/>
            <w:tcBorders>
              <w:bottom w:val="single" w:sz="4" w:space="0" w:color="auto"/>
            </w:tcBorders>
            <w:shd w:val="clear" w:color="auto" w:fill="auto"/>
          </w:tcPr>
          <w:p w14:paraId="73A084DA" w14:textId="4E46A754" w:rsidR="00CD02FD" w:rsidRPr="00A35CDF" w:rsidRDefault="00CD02FD" w:rsidP="00CD02FD">
            <w:pPr>
              <w:pStyle w:val="TAL"/>
              <w:keepNext w:val="0"/>
              <w:keepLines w:val="0"/>
              <w:rPr>
                <w:sz w:val="16"/>
                <w:szCs w:val="16"/>
              </w:rPr>
            </w:pPr>
            <w:r w:rsidRPr="00A35CDF">
              <w:rPr>
                <w:bCs/>
                <w:sz w:val="16"/>
                <w:szCs w:val="16"/>
                <w:lang w:eastAsia="zh-CN"/>
              </w:rPr>
              <w:t>Random access procedure / RedCap UE identification</w:t>
            </w:r>
          </w:p>
        </w:tc>
        <w:tc>
          <w:tcPr>
            <w:tcW w:w="810" w:type="dxa"/>
            <w:tcBorders>
              <w:bottom w:val="single" w:sz="4" w:space="0" w:color="auto"/>
            </w:tcBorders>
            <w:shd w:val="clear" w:color="auto" w:fill="auto"/>
          </w:tcPr>
          <w:p w14:paraId="70158971" w14:textId="078E3163" w:rsidR="00CD02FD" w:rsidRPr="00A35CDF" w:rsidRDefault="00CD02FD" w:rsidP="00CD02FD">
            <w:pPr>
              <w:pStyle w:val="TAC"/>
              <w:keepNext w:val="0"/>
              <w:keepLines w:val="0"/>
              <w:rPr>
                <w:sz w:val="16"/>
                <w:szCs w:val="16"/>
              </w:rPr>
            </w:pPr>
            <w:r w:rsidRPr="00A35CDF">
              <w:rPr>
                <w:sz w:val="16"/>
                <w:szCs w:val="16"/>
              </w:rPr>
              <w:t>Rel-17</w:t>
            </w:r>
          </w:p>
        </w:tc>
        <w:tc>
          <w:tcPr>
            <w:tcW w:w="1170" w:type="dxa"/>
            <w:tcBorders>
              <w:bottom w:val="single" w:sz="4" w:space="0" w:color="auto"/>
            </w:tcBorders>
            <w:shd w:val="clear" w:color="auto" w:fill="auto"/>
          </w:tcPr>
          <w:p w14:paraId="0546A3C6" w14:textId="75095DB5" w:rsidR="00CD02FD" w:rsidRPr="00A35CDF" w:rsidRDefault="00CD02FD" w:rsidP="00CD02FD">
            <w:pPr>
              <w:pStyle w:val="TAC"/>
              <w:keepNext w:val="0"/>
              <w:keepLines w:val="0"/>
              <w:rPr>
                <w:sz w:val="16"/>
                <w:szCs w:val="16"/>
              </w:rPr>
            </w:pPr>
            <w:r w:rsidRPr="00A35CDF">
              <w:rPr>
                <w:rFonts w:cs="Arial"/>
                <w:sz w:val="16"/>
                <w:szCs w:val="16"/>
              </w:rPr>
              <w:t>C212</w:t>
            </w:r>
          </w:p>
        </w:tc>
        <w:tc>
          <w:tcPr>
            <w:tcW w:w="3592" w:type="dxa"/>
            <w:tcBorders>
              <w:bottom w:val="single" w:sz="4" w:space="0" w:color="auto"/>
            </w:tcBorders>
            <w:shd w:val="clear" w:color="auto" w:fill="auto"/>
          </w:tcPr>
          <w:p w14:paraId="02058FD1" w14:textId="035CD22F" w:rsidR="00CD02FD" w:rsidRPr="00A35CDF" w:rsidRDefault="00CD02FD" w:rsidP="00CD02FD">
            <w:pPr>
              <w:pStyle w:val="TAL"/>
              <w:keepNext w:val="0"/>
              <w:keepLines w:val="0"/>
              <w:rPr>
                <w:sz w:val="16"/>
                <w:szCs w:val="16"/>
              </w:rPr>
            </w:pPr>
            <w:r w:rsidRPr="00A35CDF">
              <w:rPr>
                <w:sz w:val="16"/>
                <w:szCs w:val="16"/>
              </w:rPr>
              <w:t>UEs supporting 5G Core and RedCap</w:t>
            </w:r>
          </w:p>
        </w:tc>
      </w:tr>
      <w:tr w:rsidR="00CD02FD" w:rsidRPr="00A35CDF" w14:paraId="50B5A256" w14:textId="77777777" w:rsidTr="00641CA6">
        <w:trPr>
          <w:jc w:val="center"/>
        </w:trPr>
        <w:tc>
          <w:tcPr>
            <w:tcW w:w="1162" w:type="dxa"/>
            <w:tcBorders>
              <w:bottom w:val="single" w:sz="4" w:space="0" w:color="auto"/>
            </w:tcBorders>
            <w:shd w:val="clear" w:color="auto" w:fill="auto"/>
          </w:tcPr>
          <w:p w14:paraId="65E8435C" w14:textId="1AF7F811" w:rsidR="00CD02FD" w:rsidRPr="00A35CDF" w:rsidRDefault="00CD02FD" w:rsidP="00CD02FD">
            <w:pPr>
              <w:pStyle w:val="TAL"/>
              <w:keepNext w:val="0"/>
              <w:keepLines w:val="0"/>
              <w:rPr>
                <w:sz w:val="16"/>
                <w:szCs w:val="16"/>
              </w:rPr>
            </w:pPr>
            <w:r w:rsidRPr="00A35CDF">
              <w:rPr>
                <w:bCs/>
                <w:sz w:val="16"/>
                <w:szCs w:val="16"/>
                <w:lang w:eastAsia="zh-CN"/>
              </w:rPr>
              <w:t>7.1.1.1.18</w:t>
            </w:r>
          </w:p>
        </w:tc>
        <w:tc>
          <w:tcPr>
            <w:tcW w:w="3505" w:type="dxa"/>
            <w:tcBorders>
              <w:bottom w:val="single" w:sz="4" w:space="0" w:color="auto"/>
            </w:tcBorders>
            <w:shd w:val="clear" w:color="auto" w:fill="auto"/>
          </w:tcPr>
          <w:p w14:paraId="1A6D1BC2" w14:textId="35F47759" w:rsidR="00CD02FD" w:rsidRPr="00A35CDF" w:rsidRDefault="00CD02FD" w:rsidP="00CD02FD">
            <w:pPr>
              <w:pStyle w:val="TAL"/>
              <w:keepNext w:val="0"/>
              <w:keepLines w:val="0"/>
              <w:rPr>
                <w:sz w:val="16"/>
                <w:szCs w:val="16"/>
              </w:rPr>
            </w:pPr>
            <w:r w:rsidRPr="00A35CDF">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66CE9433" w14:textId="7E935CA2" w:rsidR="00CD02FD" w:rsidRPr="00A35CDF" w:rsidRDefault="00CD02FD" w:rsidP="00CD02FD">
            <w:pPr>
              <w:pStyle w:val="TAC"/>
              <w:keepNext w:val="0"/>
              <w:keepLines w:val="0"/>
              <w:rPr>
                <w:sz w:val="16"/>
                <w:szCs w:val="16"/>
              </w:rPr>
            </w:pPr>
            <w:r w:rsidRPr="00A35CDF">
              <w:rPr>
                <w:sz w:val="16"/>
                <w:szCs w:val="16"/>
                <w:lang w:eastAsia="zh-CN"/>
              </w:rPr>
              <w:t>Rel-17</w:t>
            </w:r>
          </w:p>
        </w:tc>
        <w:tc>
          <w:tcPr>
            <w:tcW w:w="1170" w:type="dxa"/>
            <w:tcBorders>
              <w:bottom w:val="single" w:sz="4" w:space="0" w:color="auto"/>
            </w:tcBorders>
            <w:shd w:val="clear" w:color="auto" w:fill="auto"/>
          </w:tcPr>
          <w:p w14:paraId="1E18679C" w14:textId="7655A1BE" w:rsidR="00CD02FD" w:rsidRPr="00A35CDF" w:rsidRDefault="00CD02FD" w:rsidP="00CD02FD">
            <w:pPr>
              <w:pStyle w:val="TAC"/>
              <w:keepNext w:val="0"/>
              <w:keepLines w:val="0"/>
              <w:rPr>
                <w:sz w:val="16"/>
                <w:szCs w:val="16"/>
              </w:rPr>
            </w:pPr>
            <w:r w:rsidRPr="00A35CDF">
              <w:rPr>
                <w:rFonts w:cs="Arial"/>
                <w:sz w:val="16"/>
                <w:szCs w:val="16"/>
                <w:lang w:eastAsia="zh-CN"/>
              </w:rPr>
              <w:t>C211</w:t>
            </w:r>
          </w:p>
        </w:tc>
        <w:tc>
          <w:tcPr>
            <w:tcW w:w="3592" w:type="dxa"/>
            <w:tcBorders>
              <w:bottom w:val="single" w:sz="4" w:space="0" w:color="auto"/>
            </w:tcBorders>
            <w:shd w:val="clear" w:color="auto" w:fill="auto"/>
          </w:tcPr>
          <w:p w14:paraId="294B818C" w14:textId="52573C82" w:rsidR="00CD02FD" w:rsidRPr="00A35CDF" w:rsidRDefault="00CD02FD" w:rsidP="00CD02FD">
            <w:pPr>
              <w:pStyle w:val="TAL"/>
              <w:keepNext w:val="0"/>
              <w:keepLines w:val="0"/>
              <w:rPr>
                <w:sz w:val="16"/>
                <w:szCs w:val="16"/>
              </w:rPr>
            </w:pPr>
            <w:r w:rsidRPr="00A35CDF">
              <w:rPr>
                <w:rFonts w:cs="Arial"/>
                <w:sz w:val="16"/>
                <w:szCs w:val="16"/>
              </w:rPr>
              <w:t xml:space="preserve">UEs supporting </w:t>
            </w:r>
            <w:r w:rsidR="00FF1876" w:rsidRPr="00FF1876">
              <w:rPr>
                <w:rFonts w:cs="Arial"/>
                <w:sz w:val="16"/>
                <w:szCs w:val="16"/>
              </w:rPr>
              <w:t xml:space="preserve">5G Core and </w:t>
            </w:r>
            <w:r w:rsidRPr="00A35CDF">
              <w:rPr>
                <w:rFonts w:cs="Arial"/>
                <w:sz w:val="16"/>
                <w:szCs w:val="16"/>
              </w:rPr>
              <w:t>repetition of Message 3 PUSCH</w:t>
            </w:r>
          </w:p>
        </w:tc>
      </w:tr>
      <w:tr w:rsidR="005B6FD3" w:rsidRPr="00A35CDF" w14:paraId="3423DA69" w14:textId="77777777" w:rsidTr="00641CA6">
        <w:trPr>
          <w:jc w:val="center"/>
        </w:trPr>
        <w:tc>
          <w:tcPr>
            <w:tcW w:w="1162" w:type="dxa"/>
            <w:tcBorders>
              <w:bottom w:val="single" w:sz="4" w:space="0" w:color="auto"/>
            </w:tcBorders>
            <w:shd w:val="clear" w:color="auto" w:fill="auto"/>
          </w:tcPr>
          <w:p w14:paraId="559BAFA5" w14:textId="2AAFADBF" w:rsidR="005B6FD3" w:rsidRPr="00A35CDF" w:rsidRDefault="005B6FD3" w:rsidP="005B6FD3">
            <w:pPr>
              <w:pStyle w:val="TAL"/>
              <w:keepNext w:val="0"/>
              <w:keepLines w:val="0"/>
              <w:rPr>
                <w:bCs/>
                <w:sz w:val="16"/>
                <w:szCs w:val="16"/>
                <w:lang w:eastAsia="zh-CN"/>
              </w:rPr>
            </w:pPr>
            <w:r w:rsidRPr="00A35CDF">
              <w:rPr>
                <w:bCs/>
                <w:sz w:val="16"/>
                <w:szCs w:val="16"/>
                <w:lang w:eastAsia="zh-CN"/>
              </w:rPr>
              <w:t>7.1.1.1.19</w:t>
            </w:r>
          </w:p>
        </w:tc>
        <w:tc>
          <w:tcPr>
            <w:tcW w:w="3505" w:type="dxa"/>
            <w:tcBorders>
              <w:bottom w:val="single" w:sz="4" w:space="0" w:color="auto"/>
            </w:tcBorders>
            <w:shd w:val="clear" w:color="auto" w:fill="auto"/>
          </w:tcPr>
          <w:p w14:paraId="50AE35B1" w14:textId="30A9463D" w:rsidR="005B6FD3" w:rsidRPr="00A35CDF" w:rsidRDefault="005B6FD3" w:rsidP="005B6FD3">
            <w:pPr>
              <w:pStyle w:val="TAL"/>
              <w:keepNext w:val="0"/>
              <w:keepLines w:val="0"/>
              <w:rPr>
                <w:bCs/>
                <w:sz w:val="16"/>
                <w:szCs w:val="16"/>
                <w:lang w:eastAsia="zh-CN"/>
              </w:rPr>
            </w:pPr>
            <w:r w:rsidRPr="00A35CDF">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464E9E98" w14:textId="68F8616F" w:rsidR="005B6FD3" w:rsidRPr="00A35CDF" w:rsidRDefault="005B6FD3" w:rsidP="005B6FD3">
            <w:pPr>
              <w:pStyle w:val="TAC"/>
              <w:keepNext w:val="0"/>
              <w:keepLines w:val="0"/>
              <w:rPr>
                <w:sz w:val="16"/>
                <w:szCs w:val="16"/>
                <w:lang w:eastAsia="zh-CN"/>
              </w:rPr>
            </w:pPr>
            <w:r w:rsidRPr="00A35CDF">
              <w:rPr>
                <w:sz w:val="16"/>
                <w:szCs w:val="16"/>
                <w:lang w:eastAsia="zh-CN"/>
              </w:rPr>
              <w:t>Rel-17</w:t>
            </w:r>
          </w:p>
        </w:tc>
        <w:tc>
          <w:tcPr>
            <w:tcW w:w="1170" w:type="dxa"/>
            <w:tcBorders>
              <w:bottom w:val="single" w:sz="4" w:space="0" w:color="auto"/>
            </w:tcBorders>
            <w:shd w:val="clear" w:color="auto" w:fill="auto"/>
          </w:tcPr>
          <w:p w14:paraId="5126F825" w14:textId="0AEE5B5A" w:rsidR="005B6FD3" w:rsidRPr="00A35CDF" w:rsidRDefault="005B6FD3" w:rsidP="005B6FD3">
            <w:pPr>
              <w:pStyle w:val="TAC"/>
              <w:keepNext w:val="0"/>
              <w:keepLines w:val="0"/>
              <w:rPr>
                <w:rFonts w:cs="Arial"/>
                <w:sz w:val="16"/>
                <w:szCs w:val="16"/>
                <w:lang w:eastAsia="zh-CN"/>
              </w:rPr>
            </w:pPr>
            <w:r w:rsidRPr="00A35CDF">
              <w:rPr>
                <w:rFonts w:cs="Arial"/>
                <w:sz w:val="16"/>
                <w:szCs w:val="16"/>
                <w:lang w:eastAsia="zh-CN"/>
              </w:rPr>
              <w:t>C311</w:t>
            </w:r>
          </w:p>
        </w:tc>
        <w:tc>
          <w:tcPr>
            <w:tcW w:w="3592" w:type="dxa"/>
            <w:tcBorders>
              <w:bottom w:val="single" w:sz="4" w:space="0" w:color="auto"/>
            </w:tcBorders>
            <w:shd w:val="clear" w:color="auto" w:fill="auto"/>
          </w:tcPr>
          <w:p w14:paraId="5F0A95DB" w14:textId="7FD50649" w:rsidR="005B6FD3" w:rsidRPr="00A35CDF" w:rsidRDefault="005B6FD3" w:rsidP="005B6FD3">
            <w:pPr>
              <w:pStyle w:val="TAL"/>
              <w:keepNext w:val="0"/>
              <w:keepLines w:val="0"/>
              <w:rPr>
                <w:rFonts w:cs="Arial"/>
                <w:sz w:val="16"/>
                <w:szCs w:val="16"/>
              </w:rPr>
            </w:pPr>
            <w:r w:rsidRPr="00A35CDF">
              <w:rPr>
                <w:sz w:val="16"/>
                <w:szCs w:val="16"/>
              </w:rPr>
              <w:t>UEs supporting 5GS and unified TCI state operation with joint DL/UL TCI update for intra-cell beam management</w:t>
            </w:r>
          </w:p>
        </w:tc>
      </w:tr>
      <w:tr w:rsidR="00CD64CF" w:rsidRPr="00A35CDF" w14:paraId="4DF876CF" w14:textId="77777777" w:rsidTr="00641CA6">
        <w:trPr>
          <w:jc w:val="center"/>
        </w:trPr>
        <w:tc>
          <w:tcPr>
            <w:tcW w:w="1162" w:type="dxa"/>
            <w:tcBorders>
              <w:bottom w:val="single" w:sz="4" w:space="0" w:color="auto"/>
            </w:tcBorders>
            <w:shd w:val="clear" w:color="auto" w:fill="auto"/>
          </w:tcPr>
          <w:p w14:paraId="76789BD5" w14:textId="5472CED3" w:rsidR="00CD64CF" w:rsidRPr="00A35CDF" w:rsidRDefault="00CD64CF" w:rsidP="00CD64CF">
            <w:pPr>
              <w:pStyle w:val="TAL"/>
              <w:keepNext w:val="0"/>
              <w:keepLines w:val="0"/>
              <w:rPr>
                <w:bCs/>
                <w:sz w:val="16"/>
                <w:szCs w:val="16"/>
                <w:lang w:eastAsia="zh-CN"/>
              </w:rPr>
            </w:pPr>
            <w:r w:rsidRPr="00A35CDF">
              <w:rPr>
                <w:bCs/>
                <w:sz w:val="16"/>
                <w:szCs w:val="16"/>
                <w:lang w:eastAsia="zh-CN"/>
              </w:rPr>
              <w:t>7.1.1.1.20</w:t>
            </w:r>
          </w:p>
        </w:tc>
        <w:tc>
          <w:tcPr>
            <w:tcW w:w="3505" w:type="dxa"/>
            <w:tcBorders>
              <w:bottom w:val="single" w:sz="4" w:space="0" w:color="auto"/>
            </w:tcBorders>
            <w:shd w:val="clear" w:color="auto" w:fill="auto"/>
          </w:tcPr>
          <w:p w14:paraId="0BFF3976" w14:textId="5375517D" w:rsidR="00CD64CF" w:rsidRPr="00A35CDF" w:rsidRDefault="00CD64CF" w:rsidP="00CD64CF">
            <w:pPr>
              <w:pStyle w:val="TAL"/>
              <w:keepNext w:val="0"/>
              <w:keepLines w:val="0"/>
              <w:rPr>
                <w:bCs/>
                <w:sz w:val="16"/>
                <w:szCs w:val="16"/>
                <w:lang w:eastAsia="zh-CN"/>
              </w:rPr>
            </w:pPr>
            <w:r w:rsidRPr="00A35CDF">
              <w:rPr>
                <w:bCs/>
                <w:sz w:val="16"/>
                <w:szCs w:val="16"/>
                <w:lang w:eastAsia="zh-CN"/>
              </w:rPr>
              <w:t>Random access procedure / Msg1 repetition / Contention-based</w:t>
            </w:r>
          </w:p>
        </w:tc>
        <w:tc>
          <w:tcPr>
            <w:tcW w:w="810" w:type="dxa"/>
            <w:tcBorders>
              <w:bottom w:val="single" w:sz="4" w:space="0" w:color="auto"/>
            </w:tcBorders>
            <w:shd w:val="clear" w:color="auto" w:fill="auto"/>
          </w:tcPr>
          <w:p w14:paraId="594C19BD" w14:textId="56C40445" w:rsidR="00CD64CF" w:rsidRPr="00A35CDF" w:rsidRDefault="00CD64CF" w:rsidP="00CD64CF">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57845880" w14:textId="23CF7AAD" w:rsidR="00CD64CF" w:rsidRPr="00A35CDF" w:rsidRDefault="00404415" w:rsidP="00CD64CF">
            <w:pPr>
              <w:pStyle w:val="TAC"/>
              <w:keepNext w:val="0"/>
              <w:keepLines w:val="0"/>
              <w:rPr>
                <w:rFonts w:cs="Arial"/>
                <w:sz w:val="16"/>
                <w:szCs w:val="16"/>
                <w:lang w:eastAsia="zh-CN"/>
              </w:rPr>
            </w:pPr>
            <w:r>
              <w:rPr>
                <w:rFonts w:cs="Arial"/>
                <w:sz w:val="16"/>
                <w:szCs w:val="16"/>
                <w:lang w:eastAsia="zh-CN"/>
              </w:rPr>
              <w:t>C414</w:t>
            </w:r>
          </w:p>
        </w:tc>
        <w:tc>
          <w:tcPr>
            <w:tcW w:w="3592" w:type="dxa"/>
            <w:tcBorders>
              <w:bottom w:val="single" w:sz="4" w:space="0" w:color="auto"/>
            </w:tcBorders>
            <w:shd w:val="clear" w:color="auto" w:fill="auto"/>
          </w:tcPr>
          <w:p w14:paraId="0B441579" w14:textId="7395A1BC" w:rsidR="00CD64CF" w:rsidRPr="00A35CDF" w:rsidRDefault="00CD64CF" w:rsidP="00CD64CF">
            <w:pPr>
              <w:pStyle w:val="TAL"/>
              <w:keepNext w:val="0"/>
              <w:keepLines w:val="0"/>
              <w:rPr>
                <w:sz w:val="16"/>
                <w:szCs w:val="16"/>
              </w:rPr>
            </w:pPr>
            <w:r w:rsidRPr="00A35CDF">
              <w:rPr>
                <w:sz w:val="16"/>
                <w:szCs w:val="16"/>
              </w:rPr>
              <w:t xml:space="preserve">UEs supporting </w:t>
            </w:r>
            <w:r w:rsidR="00404415" w:rsidRPr="00404415">
              <w:rPr>
                <w:sz w:val="16"/>
                <w:szCs w:val="16"/>
              </w:rPr>
              <w:t xml:space="preserve">5G Core and </w:t>
            </w:r>
            <w:r w:rsidRPr="00A35CDF">
              <w:rPr>
                <w:sz w:val="16"/>
                <w:szCs w:val="16"/>
              </w:rPr>
              <w:t>PRACH repetition</w:t>
            </w:r>
          </w:p>
        </w:tc>
      </w:tr>
      <w:tr w:rsidR="00CD64CF" w:rsidRPr="00A35CDF" w14:paraId="059AA150" w14:textId="77777777" w:rsidTr="00641CA6">
        <w:trPr>
          <w:jc w:val="center"/>
        </w:trPr>
        <w:tc>
          <w:tcPr>
            <w:tcW w:w="1162" w:type="dxa"/>
            <w:tcBorders>
              <w:bottom w:val="single" w:sz="4" w:space="0" w:color="auto"/>
            </w:tcBorders>
            <w:shd w:val="clear" w:color="auto" w:fill="auto"/>
          </w:tcPr>
          <w:p w14:paraId="57CC8C8B" w14:textId="5D8FBC53" w:rsidR="00CD64CF" w:rsidRPr="00A35CDF" w:rsidRDefault="00CD64CF" w:rsidP="00CD64CF">
            <w:pPr>
              <w:pStyle w:val="TAL"/>
              <w:keepNext w:val="0"/>
              <w:keepLines w:val="0"/>
              <w:rPr>
                <w:bCs/>
                <w:sz w:val="16"/>
                <w:szCs w:val="16"/>
                <w:lang w:eastAsia="zh-CN"/>
              </w:rPr>
            </w:pPr>
            <w:r w:rsidRPr="00A35CDF">
              <w:rPr>
                <w:bCs/>
                <w:sz w:val="16"/>
                <w:szCs w:val="16"/>
                <w:lang w:eastAsia="zh-CN"/>
              </w:rPr>
              <w:t>7.1.1.1.21</w:t>
            </w:r>
          </w:p>
        </w:tc>
        <w:tc>
          <w:tcPr>
            <w:tcW w:w="3505" w:type="dxa"/>
            <w:tcBorders>
              <w:bottom w:val="single" w:sz="4" w:space="0" w:color="auto"/>
            </w:tcBorders>
            <w:shd w:val="clear" w:color="auto" w:fill="auto"/>
          </w:tcPr>
          <w:p w14:paraId="5D38A2FC" w14:textId="6E389BE9" w:rsidR="00CD64CF" w:rsidRPr="00A35CDF" w:rsidRDefault="00CD64CF" w:rsidP="00CD64CF">
            <w:pPr>
              <w:pStyle w:val="TAL"/>
              <w:keepNext w:val="0"/>
              <w:keepLines w:val="0"/>
              <w:rPr>
                <w:bCs/>
                <w:sz w:val="16"/>
                <w:szCs w:val="16"/>
                <w:lang w:eastAsia="zh-CN"/>
              </w:rPr>
            </w:pPr>
            <w:r w:rsidRPr="00A35CDF">
              <w:rPr>
                <w:bCs/>
                <w:sz w:val="16"/>
                <w:szCs w:val="16"/>
                <w:lang w:eastAsia="zh-CN"/>
              </w:rPr>
              <w:t>Random access procedure / Msg1 repetition / Msg1-based SI request</w:t>
            </w:r>
          </w:p>
        </w:tc>
        <w:tc>
          <w:tcPr>
            <w:tcW w:w="810" w:type="dxa"/>
            <w:tcBorders>
              <w:bottom w:val="single" w:sz="4" w:space="0" w:color="auto"/>
            </w:tcBorders>
            <w:shd w:val="clear" w:color="auto" w:fill="auto"/>
          </w:tcPr>
          <w:p w14:paraId="60D18C5D" w14:textId="0CC218BB" w:rsidR="00CD64CF" w:rsidRPr="00A35CDF" w:rsidRDefault="00CD64CF" w:rsidP="00CD64CF">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202BE6C" w14:textId="69A1FC23" w:rsidR="00CD64CF" w:rsidRPr="00A35CDF" w:rsidRDefault="00404415" w:rsidP="00CD64CF">
            <w:pPr>
              <w:pStyle w:val="TAC"/>
              <w:keepNext w:val="0"/>
              <w:keepLines w:val="0"/>
              <w:rPr>
                <w:rFonts w:cs="Arial"/>
                <w:sz w:val="16"/>
                <w:szCs w:val="16"/>
                <w:lang w:eastAsia="zh-CN"/>
              </w:rPr>
            </w:pPr>
            <w:r>
              <w:rPr>
                <w:rFonts w:cs="Arial"/>
                <w:sz w:val="16"/>
                <w:szCs w:val="16"/>
                <w:lang w:eastAsia="zh-CN"/>
              </w:rPr>
              <w:t>C414</w:t>
            </w:r>
          </w:p>
        </w:tc>
        <w:tc>
          <w:tcPr>
            <w:tcW w:w="3592" w:type="dxa"/>
            <w:tcBorders>
              <w:bottom w:val="single" w:sz="4" w:space="0" w:color="auto"/>
            </w:tcBorders>
            <w:shd w:val="clear" w:color="auto" w:fill="auto"/>
          </w:tcPr>
          <w:p w14:paraId="1E5031FE" w14:textId="459D1D28" w:rsidR="00CD64CF" w:rsidRPr="00A35CDF" w:rsidRDefault="00CD64CF" w:rsidP="00CD64CF">
            <w:pPr>
              <w:pStyle w:val="TAL"/>
              <w:keepNext w:val="0"/>
              <w:keepLines w:val="0"/>
              <w:rPr>
                <w:sz w:val="16"/>
                <w:szCs w:val="16"/>
              </w:rPr>
            </w:pPr>
            <w:r w:rsidRPr="00A35CDF">
              <w:rPr>
                <w:sz w:val="16"/>
                <w:szCs w:val="16"/>
              </w:rPr>
              <w:t xml:space="preserve">UEs supporting </w:t>
            </w:r>
            <w:r w:rsidR="00404415" w:rsidRPr="00404415">
              <w:rPr>
                <w:sz w:val="16"/>
                <w:szCs w:val="16"/>
              </w:rPr>
              <w:t xml:space="preserve">5G Core and </w:t>
            </w:r>
            <w:r w:rsidRPr="00A35CDF">
              <w:rPr>
                <w:sz w:val="16"/>
                <w:szCs w:val="16"/>
              </w:rPr>
              <w:t>PRACH repetition</w:t>
            </w:r>
          </w:p>
        </w:tc>
      </w:tr>
      <w:tr w:rsidR="00CD64CF" w:rsidRPr="00A35CDF" w14:paraId="2D6D7C40" w14:textId="77777777" w:rsidTr="00641CA6">
        <w:trPr>
          <w:jc w:val="center"/>
        </w:trPr>
        <w:tc>
          <w:tcPr>
            <w:tcW w:w="1162" w:type="dxa"/>
            <w:tcBorders>
              <w:bottom w:val="single" w:sz="4" w:space="0" w:color="auto"/>
            </w:tcBorders>
            <w:shd w:val="clear" w:color="auto" w:fill="auto"/>
          </w:tcPr>
          <w:p w14:paraId="6463CEBF" w14:textId="6988D51B" w:rsidR="00CD64CF" w:rsidRPr="00A35CDF" w:rsidRDefault="00CD64CF" w:rsidP="00CD64CF">
            <w:pPr>
              <w:pStyle w:val="TAL"/>
              <w:keepNext w:val="0"/>
              <w:keepLines w:val="0"/>
              <w:rPr>
                <w:bCs/>
                <w:sz w:val="16"/>
                <w:szCs w:val="16"/>
                <w:lang w:eastAsia="zh-CN"/>
              </w:rPr>
            </w:pPr>
            <w:r w:rsidRPr="00A35CDF">
              <w:rPr>
                <w:bCs/>
                <w:sz w:val="16"/>
                <w:szCs w:val="16"/>
                <w:lang w:eastAsia="zh-CN"/>
              </w:rPr>
              <w:t>7.1.1.1.22</w:t>
            </w:r>
          </w:p>
        </w:tc>
        <w:tc>
          <w:tcPr>
            <w:tcW w:w="3505" w:type="dxa"/>
            <w:tcBorders>
              <w:bottom w:val="single" w:sz="4" w:space="0" w:color="auto"/>
            </w:tcBorders>
            <w:shd w:val="clear" w:color="auto" w:fill="auto"/>
          </w:tcPr>
          <w:p w14:paraId="63FF5897" w14:textId="0652BAE3" w:rsidR="00CD64CF" w:rsidRPr="00A35CDF" w:rsidRDefault="00CD64CF" w:rsidP="00CD64CF">
            <w:pPr>
              <w:pStyle w:val="TAL"/>
              <w:keepNext w:val="0"/>
              <w:keepLines w:val="0"/>
              <w:rPr>
                <w:bCs/>
                <w:sz w:val="16"/>
                <w:szCs w:val="16"/>
                <w:lang w:eastAsia="zh-CN"/>
              </w:rPr>
            </w:pPr>
            <w:r w:rsidRPr="00A35CDF">
              <w:rPr>
                <w:bCs/>
                <w:sz w:val="16"/>
                <w:szCs w:val="16"/>
                <w:lang w:eastAsia="zh-CN"/>
              </w:rPr>
              <w:t xml:space="preserve">Random access procedure / Msg1 repetition / </w:t>
            </w:r>
            <w:r w:rsidR="00404415" w:rsidRPr="00404415">
              <w:rPr>
                <w:bCs/>
                <w:sz w:val="16"/>
                <w:szCs w:val="16"/>
                <w:lang w:eastAsia="zh-CN"/>
              </w:rPr>
              <w:t>BWP only configured with RACH resource for coverage enhancement</w:t>
            </w:r>
          </w:p>
        </w:tc>
        <w:tc>
          <w:tcPr>
            <w:tcW w:w="810" w:type="dxa"/>
            <w:tcBorders>
              <w:bottom w:val="single" w:sz="4" w:space="0" w:color="auto"/>
            </w:tcBorders>
            <w:shd w:val="clear" w:color="auto" w:fill="auto"/>
          </w:tcPr>
          <w:p w14:paraId="55F68593" w14:textId="4036319F" w:rsidR="00CD64CF" w:rsidRPr="00A35CDF" w:rsidRDefault="00CD64CF" w:rsidP="00CD64CF">
            <w:pPr>
              <w:pStyle w:val="TAC"/>
              <w:keepNext w:val="0"/>
              <w:keepLines w:val="0"/>
              <w:rPr>
                <w:sz w:val="16"/>
                <w:szCs w:val="16"/>
                <w:lang w:eastAsia="zh-CN"/>
              </w:rPr>
            </w:pPr>
            <w:r w:rsidRPr="00A35CDF">
              <w:rPr>
                <w:sz w:val="16"/>
                <w:szCs w:val="16"/>
                <w:lang w:eastAsia="zh-CN"/>
              </w:rPr>
              <w:t>Rel-18</w:t>
            </w:r>
          </w:p>
        </w:tc>
        <w:tc>
          <w:tcPr>
            <w:tcW w:w="1170" w:type="dxa"/>
            <w:tcBorders>
              <w:bottom w:val="single" w:sz="4" w:space="0" w:color="auto"/>
            </w:tcBorders>
            <w:shd w:val="clear" w:color="auto" w:fill="auto"/>
          </w:tcPr>
          <w:p w14:paraId="6D6F47BE" w14:textId="3529C9CB" w:rsidR="00CD64CF" w:rsidRPr="00A35CDF" w:rsidRDefault="00CD64CF" w:rsidP="00CD64CF">
            <w:pPr>
              <w:pStyle w:val="TAC"/>
              <w:keepNext w:val="0"/>
              <w:keepLines w:val="0"/>
              <w:rPr>
                <w:rFonts w:cs="Arial"/>
                <w:sz w:val="16"/>
                <w:szCs w:val="16"/>
                <w:lang w:eastAsia="zh-CN"/>
              </w:rPr>
            </w:pPr>
            <w:r w:rsidRPr="00A35CDF">
              <w:rPr>
                <w:rFonts w:cs="Arial"/>
                <w:sz w:val="16"/>
                <w:szCs w:val="16"/>
                <w:lang w:eastAsia="zh-CN"/>
              </w:rPr>
              <w:t>C351</w:t>
            </w:r>
          </w:p>
        </w:tc>
        <w:tc>
          <w:tcPr>
            <w:tcW w:w="3592" w:type="dxa"/>
            <w:tcBorders>
              <w:bottom w:val="single" w:sz="4" w:space="0" w:color="auto"/>
            </w:tcBorders>
            <w:shd w:val="clear" w:color="auto" w:fill="auto"/>
          </w:tcPr>
          <w:p w14:paraId="61204114" w14:textId="6DBEF8BC" w:rsidR="00CD64CF" w:rsidRPr="00A35CDF" w:rsidRDefault="00CD64CF" w:rsidP="00CD64CF">
            <w:pPr>
              <w:pStyle w:val="TAL"/>
              <w:keepNext w:val="0"/>
              <w:keepLines w:val="0"/>
              <w:rPr>
                <w:sz w:val="16"/>
                <w:szCs w:val="16"/>
              </w:rPr>
            </w:pPr>
            <w:r w:rsidRPr="00A35CDF">
              <w:rPr>
                <w:sz w:val="16"/>
                <w:szCs w:val="16"/>
              </w:rPr>
              <w:t xml:space="preserve">UEs supporting </w:t>
            </w:r>
            <w:r w:rsidR="00404415" w:rsidRPr="00404415">
              <w:rPr>
                <w:sz w:val="16"/>
                <w:szCs w:val="16"/>
              </w:rPr>
              <w:t xml:space="preserve">5GS and </w:t>
            </w:r>
            <w:r w:rsidRPr="00A35CDF">
              <w:rPr>
                <w:sz w:val="16"/>
                <w:szCs w:val="16"/>
              </w:rPr>
              <w:t>PRACH repetition</w:t>
            </w:r>
          </w:p>
        </w:tc>
      </w:tr>
      <w:tr w:rsidR="000C41B6" w:rsidRPr="00A35CDF" w14:paraId="5E3BA678" w14:textId="77777777" w:rsidTr="00641CA6">
        <w:trPr>
          <w:jc w:val="center"/>
          <w:ins w:id="3" w:author="Abdul Rasheed M D" w:date="2025-05-07T14:05:00Z"/>
        </w:trPr>
        <w:tc>
          <w:tcPr>
            <w:tcW w:w="1162" w:type="dxa"/>
            <w:tcBorders>
              <w:bottom w:val="single" w:sz="4" w:space="0" w:color="auto"/>
            </w:tcBorders>
            <w:shd w:val="clear" w:color="auto" w:fill="auto"/>
          </w:tcPr>
          <w:p w14:paraId="6E484808" w14:textId="32FFDBEB" w:rsidR="000C41B6" w:rsidRPr="00AA45DA" w:rsidRDefault="000C41B6" w:rsidP="000C41B6">
            <w:pPr>
              <w:pStyle w:val="TAL"/>
              <w:keepNext w:val="0"/>
              <w:keepLines w:val="0"/>
              <w:rPr>
                <w:ins w:id="4" w:author="Abdul Rasheed M D" w:date="2025-05-07T14:05:00Z"/>
                <w:bCs/>
                <w:sz w:val="16"/>
                <w:szCs w:val="16"/>
                <w:lang w:eastAsia="zh-CN"/>
              </w:rPr>
            </w:pPr>
            <w:ins w:id="5" w:author="Abdul Rasheed M D" w:date="2025-05-07T14:05:00Z">
              <w:r w:rsidRPr="00AA45DA">
                <w:rPr>
                  <w:bCs/>
                  <w:sz w:val="16"/>
                  <w:szCs w:val="16"/>
                  <w:lang w:eastAsia="zh-CN"/>
                </w:rPr>
                <w:lastRenderedPageBreak/>
                <w:t>7.1.1.1.23</w:t>
              </w:r>
            </w:ins>
          </w:p>
        </w:tc>
        <w:tc>
          <w:tcPr>
            <w:tcW w:w="3505" w:type="dxa"/>
            <w:tcBorders>
              <w:bottom w:val="single" w:sz="4" w:space="0" w:color="auto"/>
            </w:tcBorders>
            <w:shd w:val="clear" w:color="auto" w:fill="auto"/>
          </w:tcPr>
          <w:p w14:paraId="66005EB4" w14:textId="6BC3DECF" w:rsidR="000C41B6" w:rsidRPr="00AA45DA" w:rsidRDefault="000C41B6" w:rsidP="000C41B6">
            <w:pPr>
              <w:pStyle w:val="TAL"/>
              <w:keepNext w:val="0"/>
              <w:keepLines w:val="0"/>
              <w:rPr>
                <w:ins w:id="6" w:author="Abdul Rasheed M D" w:date="2025-05-07T14:05:00Z"/>
                <w:bCs/>
                <w:sz w:val="16"/>
                <w:szCs w:val="16"/>
                <w:lang w:eastAsia="zh-CN"/>
              </w:rPr>
            </w:pPr>
            <w:ins w:id="7" w:author="Abdul Rasheed M D" w:date="2025-05-07T14:05:00Z">
              <w:r w:rsidRPr="00AA45DA">
                <w:rPr>
                  <w:bCs/>
                  <w:sz w:val="16"/>
                  <w:szCs w:val="16"/>
                  <w:lang w:eastAsia="zh-CN"/>
                </w:rPr>
                <w:t>Random access procedure / Msg1 repetition / Contention-free</w:t>
              </w:r>
            </w:ins>
          </w:p>
        </w:tc>
        <w:tc>
          <w:tcPr>
            <w:tcW w:w="810" w:type="dxa"/>
            <w:tcBorders>
              <w:bottom w:val="single" w:sz="4" w:space="0" w:color="auto"/>
            </w:tcBorders>
            <w:shd w:val="clear" w:color="auto" w:fill="auto"/>
          </w:tcPr>
          <w:p w14:paraId="373E0CB6" w14:textId="03B6B0DC" w:rsidR="000C41B6" w:rsidRPr="00AA45DA" w:rsidRDefault="000C41B6" w:rsidP="000C41B6">
            <w:pPr>
              <w:pStyle w:val="TAC"/>
              <w:keepNext w:val="0"/>
              <w:keepLines w:val="0"/>
              <w:rPr>
                <w:ins w:id="8" w:author="Abdul Rasheed M D" w:date="2025-05-07T14:05:00Z"/>
                <w:sz w:val="16"/>
                <w:szCs w:val="16"/>
                <w:lang w:eastAsia="zh-CN"/>
              </w:rPr>
            </w:pPr>
            <w:ins w:id="9" w:author="Abdul Rasheed M D" w:date="2025-05-07T14:06:00Z">
              <w:r w:rsidRPr="00AA45DA">
                <w:rPr>
                  <w:sz w:val="16"/>
                  <w:szCs w:val="16"/>
                  <w:lang w:eastAsia="zh-CN"/>
                </w:rPr>
                <w:t>Rel-18</w:t>
              </w:r>
            </w:ins>
          </w:p>
        </w:tc>
        <w:tc>
          <w:tcPr>
            <w:tcW w:w="1170" w:type="dxa"/>
            <w:tcBorders>
              <w:bottom w:val="single" w:sz="4" w:space="0" w:color="auto"/>
            </w:tcBorders>
            <w:shd w:val="clear" w:color="auto" w:fill="auto"/>
          </w:tcPr>
          <w:p w14:paraId="627A7C7B" w14:textId="75E501D6" w:rsidR="000C41B6" w:rsidRPr="00AA45DA" w:rsidRDefault="000C41B6" w:rsidP="000C41B6">
            <w:pPr>
              <w:pStyle w:val="TAC"/>
              <w:keepNext w:val="0"/>
              <w:keepLines w:val="0"/>
              <w:rPr>
                <w:ins w:id="10" w:author="Abdul Rasheed M D" w:date="2025-05-07T14:05:00Z"/>
                <w:rFonts w:cs="Arial"/>
                <w:sz w:val="16"/>
                <w:szCs w:val="16"/>
                <w:lang w:eastAsia="zh-CN"/>
              </w:rPr>
            </w:pPr>
            <w:ins w:id="11" w:author="Abdul Rasheed M D" w:date="2025-05-07T14:06:00Z">
              <w:r w:rsidRPr="00AA45DA">
                <w:rPr>
                  <w:rFonts w:cs="Arial"/>
                  <w:sz w:val="16"/>
                  <w:szCs w:val="16"/>
                  <w:lang w:eastAsia="zh-CN"/>
                </w:rPr>
                <w:t>C</w:t>
              </w:r>
            </w:ins>
            <w:ins w:id="12" w:author="Abdul Rasheed M D" w:date="2025-05-20T13:02:00Z">
              <w:r w:rsidR="00696818" w:rsidRPr="00AA45DA">
                <w:rPr>
                  <w:rFonts w:cs="Arial"/>
                  <w:sz w:val="16"/>
                  <w:szCs w:val="16"/>
                  <w:lang w:eastAsia="zh-CN"/>
                </w:rPr>
                <w:t>351</w:t>
              </w:r>
            </w:ins>
          </w:p>
        </w:tc>
        <w:tc>
          <w:tcPr>
            <w:tcW w:w="3592" w:type="dxa"/>
            <w:tcBorders>
              <w:bottom w:val="single" w:sz="4" w:space="0" w:color="auto"/>
            </w:tcBorders>
            <w:shd w:val="clear" w:color="auto" w:fill="auto"/>
          </w:tcPr>
          <w:p w14:paraId="100656C6" w14:textId="45BECD71" w:rsidR="000C41B6" w:rsidRPr="00AA45DA" w:rsidRDefault="000C41B6" w:rsidP="000C41B6">
            <w:pPr>
              <w:pStyle w:val="TAL"/>
              <w:keepNext w:val="0"/>
              <w:keepLines w:val="0"/>
              <w:rPr>
                <w:ins w:id="13" w:author="Abdul Rasheed M D" w:date="2025-05-07T14:05:00Z"/>
                <w:sz w:val="16"/>
                <w:szCs w:val="16"/>
              </w:rPr>
            </w:pPr>
            <w:ins w:id="14" w:author="Abdul Rasheed M D" w:date="2025-05-07T14:06:00Z">
              <w:r w:rsidRPr="00AA45DA">
                <w:rPr>
                  <w:sz w:val="16"/>
                  <w:szCs w:val="16"/>
                </w:rPr>
                <w:t>UEs supporting 5G</w:t>
              </w:r>
            </w:ins>
            <w:ins w:id="15" w:author="Abdul Rasheed M D" w:date="2025-05-20T12:30:00Z">
              <w:r w:rsidR="009F3435" w:rsidRPr="00AA45DA">
                <w:rPr>
                  <w:sz w:val="16"/>
                  <w:szCs w:val="16"/>
                </w:rPr>
                <w:t>S</w:t>
              </w:r>
            </w:ins>
            <w:ins w:id="16" w:author="Abdul Rasheed M D" w:date="2025-05-07T14:06:00Z">
              <w:r w:rsidRPr="00AA45DA">
                <w:rPr>
                  <w:sz w:val="16"/>
                  <w:szCs w:val="16"/>
                </w:rPr>
                <w:t xml:space="preserve"> and PRACH repetition</w:t>
              </w:r>
            </w:ins>
          </w:p>
        </w:tc>
      </w:tr>
      <w:tr w:rsidR="000C41B6" w:rsidRPr="00A35CDF" w14:paraId="1CEBD355" w14:textId="77777777" w:rsidTr="00641CA6">
        <w:trPr>
          <w:jc w:val="center"/>
        </w:trPr>
        <w:tc>
          <w:tcPr>
            <w:tcW w:w="1162" w:type="dxa"/>
            <w:tcBorders>
              <w:bottom w:val="single" w:sz="4" w:space="0" w:color="auto"/>
            </w:tcBorders>
            <w:shd w:val="clear" w:color="auto" w:fill="auto"/>
          </w:tcPr>
          <w:p w14:paraId="46544A07" w14:textId="78F95475" w:rsidR="000C41B6" w:rsidRPr="00A35CDF" w:rsidRDefault="000C41B6" w:rsidP="000C41B6">
            <w:pPr>
              <w:pStyle w:val="TAL"/>
              <w:keepNext w:val="0"/>
              <w:keepLines w:val="0"/>
              <w:rPr>
                <w:bCs/>
                <w:sz w:val="16"/>
                <w:szCs w:val="16"/>
                <w:lang w:eastAsia="zh-CN"/>
              </w:rPr>
            </w:pPr>
            <w:r>
              <w:rPr>
                <w:bCs/>
                <w:sz w:val="16"/>
                <w:szCs w:val="16"/>
                <w:lang w:eastAsia="zh-CN"/>
              </w:rPr>
              <w:t>7.1.1.1.24</w:t>
            </w:r>
          </w:p>
        </w:tc>
        <w:tc>
          <w:tcPr>
            <w:tcW w:w="3505" w:type="dxa"/>
            <w:tcBorders>
              <w:bottom w:val="single" w:sz="4" w:space="0" w:color="auto"/>
            </w:tcBorders>
            <w:shd w:val="clear" w:color="auto" w:fill="auto"/>
          </w:tcPr>
          <w:p w14:paraId="2AA8D4E6" w14:textId="1029F93A" w:rsidR="000C41B6" w:rsidRPr="00A35CDF" w:rsidRDefault="000C41B6" w:rsidP="000C41B6">
            <w:pPr>
              <w:pStyle w:val="TAL"/>
              <w:keepNext w:val="0"/>
              <w:keepLines w:val="0"/>
              <w:rPr>
                <w:bCs/>
                <w:sz w:val="16"/>
                <w:szCs w:val="16"/>
                <w:lang w:eastAsia="zh-CN"/>
              </w:rPr>
            </w:pPr>
            <w:r w:rsidRPr="009F1AB8">
              <w:rPr>
                <w:bCs/>
                <w:sz w:val="16"/>
                <w:szCs w:val="16"/>
                <w:lang w:eastAsia="zh-CN"/>
              </w:rPr>
              <w:t>Random access procedure / eRedCap UE identification / Msg3-based / CCCH1</w:t>
            </w:r>
          </w:p>
        </w:tc>
        <w:tc>
          <w:tcPr>
            <w:tcW w:w="810" w:type="dxa"/>
            <w:tcBorders>
              <w:bottom w:val="single" w:sz="4" w:space="0" w:color="auto"/>
            </w:tcBorders>
            <w:shd w:val="clear" w:color="auto" w:fill="auto"/>
          </w:tcPr>
          <w:p w14:paraId="29FC33AD" w14:textId="354AEF20" w:rsidR="000C41B6" w:rsidRPr="00A35CDF" w:rsidRDefault="000C41B6" w:rsidP="000C41B6">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4B574F8F" w14:textId="69960366" w:rsidR="000C41B6" w:rsidRPr="00A35CDF" w:rsidRDefault="000C41B6" w:rsidP="000C41B6">
            <w:pPr>
              <w:pStyle w:val="TAC"/>
              <w:keepNext w:val="0"/>
              <w:keepLines w:val="0"/>
              <w:rPr>
                <w:rFonts w:cs="Arial"/>
                <w:sz w:val="16"/>
                <w:szCs w:val="16"/>
                <w:lang w:eastAsia="zh-CN"/>
              </w:rPr>
            </w:pPr>
            <w:r>
              <w:rPr>
                <w:sz w:val="16"/>
                <w:lang w:eastAsia="zh-CN"/>
              </w:rPr>
              <w:t>C389</w:t>
            </w:r>
          </w:p>
        </w:tc>
        <w:tc>
          <w:tcPr>
            <w:tcW w:w="3592" w:type="dxa"/>
            <w:tcBorders>
              <w:bottom w:val="single" w:sz="4" w:space="0" w:color="auto"/>
            </w:tcBorders>
            <w:shd w:val="clear" w:color="auto" w:fill="auto"/>
          </w:tcPr>
          <w:p w14:paraId="6F940760" w14:textId="0AE0D84F" w:rsidR="000C41B6" w:rsidRPr="00A35CDF" w:rsidRDefault="000C41B6" w:rsidP="000C41B6">
            <w:pPr>
              <w:pStyle w:val="TAL"/>
              <w:keepNext w:val="0"/>
              <w:keepLines w:val="0"/>
              <w:rPr>
                <w:sz w:val="16"/>
                <w:szCs w:val="16"/>
              </w:rPr>
            </w:pPr>
            <w:r w:rsidRPr="00A35CDF">
              <w:rPr>
                <w:sz w:val="16"/>
                <w:szCs w:val="16"/>
              </w:rPr>
              <w:t>UEs supporting 5G Core and eRedCap</w:t>
            </w:r>
            <w:r>
              <w:rPr>
                <w:sz w:val="16"/>
                <w:szCs w:val="16"/>
              </w:rPr>
              <w:t xml:space="preserve"> and </w:t>
            </w:r>
            <w:r w:rsidRPr="00ED5142">
              <w:rPr>
                <w:sz w:val="16"/>
                <w:szCs w:val="16"/>
              </w:rPr>
              <w:t>RRC_INACTIVE</w:t>
            </w:r>
          </w:p>
        </w:tc>
      </w:tr>
      <w:tr w:rsidR="000C41B6" w:rsidRPr="00A35CDF" w14:paraId="6ED94431" w14:textId="77777777" w:rsidTr="00641CA6">
        <w:trPr>
          <w:jc w:val="center"/>
        </w:trPr>
        <w:tc>
          <w:tcPr>
            <w:tcW w:w="1162" w:type="dxa"/>
            <w:tcBorders>
              <w:bottom w:val="single" w:sz="4" w:space="0" w:color="auto"/>
            </w:tcBorders>
            <w:shd w:val="clear" w:color="auto" w:fill="auto"/>
          </w:tcPr>
          <w:p w14:paraId="160AFB25" w14:textId="059B76C9" w:rsidR="000C41B6" w:rsidRPr="00A35CDF" w:rsidRDefault="000C41B6" w:rsidP="000C41B6">
            <w:pPr>
              <w:pStyle w:val="TAL"/>
              <w:keepNext w:val="0"/>
              <w:keepLines w:val="0"/>
              <w:rPr>
                <w:bCs/>
                <w:sz w:val="16"/>
                <w:szCs w:val="16"/>
                <w:lang w:eastAsia="zh-CN"/>
              </w:rPr>
            </w:pPr>
            <w:r w:rsidRPr="00A35CDF">
              <w:rPr>
                <w:bCs/>
                <w:sz w:val="16"/>
                <w:szCs w:val="16"/>
                <w:lang w:eastAsia="zh-CN"/>
              </w:rPr>
              <w:t>7.1.1.1.25</w:t>
            </w:r>
          </w:p>
        </w:tc>
        <w:tc>
          <w:tcPr>
            <w:tcW w:w="3505" w:type="dxa"/>
            <w:tcBorders>
              <w:bottom w:val="single" w:sz="4" w:space="0" w:color="auto"/>
            </w:tcBorders>
            <w:shd w:val="clear" w:color="auto" w:fill="auto"/>
          </w:tcPr>
          <w:p w14:paraId="3E517DA7" w14:textId="3828BF55" w:rsidR="000C41B6" w:rsidRPr="00A35CDF" w:rsidRDefault="000C41B6" w:rsidP="000C41B6">
            <w:pPr>
              <w:pStyle w:val="TAL"/>
              <w:keepNext w:val="0"/>
              <w:keepLines w:val="0"/>
              <w:rPr>
                <w:bCs/>
                <w:sz w:val="16"/>
                <w:szCs w:val="16"/>
                <w:lang w:eastAsia="zh-CN"/>
              </w:rPr>
            </w:pPr>
            <w:r w:rsidRPr="00A35CDF">
              <w:rPr>
                <w:bCs/>
                <w:sz w:val="16"/>
                <w:szCs w:val="16"/>
                <w:lang w:eastAsia="zh-CN"/>
              </w:rPr>
              <w:t>Random access procedure / eRedCap UE identification / Msg1-based / Contention based / Msg3-based / CCCH / Correct handling of contention Resolution with large bandwidth</w:t>
            </w:r>
          </w:p>
        </w:tc>
        <w:tc>
          <w:tcPr>
            <w:tcW w:w="810" w:type="dxa"/>
            <w:tcBorders>
              <w:bottom w:val="single" w:sz="4" w:space="0" w:color="auto"/>
            </w:tcBorders>
            <w:shd w:val="clear" w:color="auto" w:fill="auto"/>
          </w:tcPr>
          <w:p w14:paraId="574E46E2" w14:textId="0E40F035" w:rsidR="000C41B6" w:rsidRPr="00A35CDF" w:rsidRDefault="000C41B6" w:rsidP="000C41B6">
            <w:pPr>
              <w:pStyle w:val="TAC"/>
              <w:keepNext w:val="0"/>
              <w:keepLines w:val="0"/>
              <w:rPr>
                <w:sz w:val="16"/>
                <w:szCs w:val="16"/>
                <w:lang w:eastAsia="zh-CN"/>
              </w:rPr>
            </w:pPr>
            <w:r w:rsidRPr="00A35CDF">
              <w:rPr>
                <w:sz w:val="16"/>
              </w:rPr>
              <w:t>Rel-18</w:t>
            </w:r>
          </w:p>
        </w:tc>
        <w:tc>
          <w:tcPr>
            <w:tcW w:w="1170" w:type="dxa"/>
            <w:tcBorders>
              <w:bottom w:val="single" w:sz="4" w:space="0" w:color="auto"/>
            </w:tcBorders>
            <w:shd w:val="clear" w:color="auto" w:fill="auto"/>
          </w:tcPr>
          <w:p w14:paraId="7102366C" w14:textId="4B55CA73" w:rsidR="000C41B6" w:rsidRPr="00A35CDF" w:rsidRDefault="000C41B6" w:rsidP="000C41B6">
            <w:pPr>
              <w:pStyle w:val="TAC"/>
              <w:keepNext w:val="0"/>
              <w:keepLines w:val="0"/>
              <w:rPr>
                <w:rFonts w:cs="Arial"/>
                <w:sz w:val="16"/>
                <w:szCs w:val="16"/>
                <w:highlight w:val="green"/>
                <w:lang w:eastAsia="zh-CN"/>
              </w:rPr>
            </w:pPr>
            <w:r w:rsidRPr="00A35CDF">
              <w:rPr>
                <w:sz w:val="16"/>
                <w:lang w:eastAsia="zh-CN"/>
              </w:rPr>
              <w:t>C380</w:t>
            </w:r>
          </w:p>
        </w:tc>
        <w:tc>
          <w:tcPr>
            <w:tcW w:w="3592" w:type="dxa"/>
            <w:tcBorders>
              <w:bottom w:val="single" w:sz="4" w:space="0" w:color="auto"/>
            </w:tcBorders>
            <w:shd w:val="clear" w:color="auto" w:fill="auto"/>
          </w:tcPr>
          <w:p w14:paraId="7CEEC3C4" w14:textId="328EEE3B" w:rsidR="000C41B6" w:rsidRPr="00A35CDF" w:rsidRDefault="000C41B6" w:rsidP="000C41B6">
            <w:pPr>
              <w:pStyle w:val="TAL"/>
              <w:keepNext w:val="0"/>
              <w:keepLines w:val="0"/>
              <w:rPr>
                <w:sz w:val="16"/>
                <w:szCs w:val="16"/>
              </w:rPr>
            </w:pPr>
            <w:r w:rsidRPr="00A35CDF">
              <w:rPr>
                <w:sz w:val="16"/>
                <w:szCs w:val="16"/>
              </w:rPr>
              <w:t>UEs supporting 5G Core and eRedCap</w:t>
            </w:r>
          </w:p>
        </w:tc>
      </w:tr>
      <w:tr w:rsidR="000C41B6" w:rsidRPr="00A35CDF" w14:paraId="22D0EA16" w14:textId="77777777" w:rsidTr="00641CA6">
        <w:trPr>
          <w:jc w:val="center"/>
        </w:trPr>
        <w:tc>
          <w:tcPr>
            <w:tcW w:w="1162" w:type="dxa"/>
            <w:tcBorders>
              <w:bottom w:val="single" w:sz="4" w:space="0" w:color="auto"/>
            </w:tcBorders>
            <w:shd w:val="clear" w:color="auto" w:fill="auto"/>
          </w:tcPr>
          <w:p w14:paraId="26A1F3B2" w14:textId="092CECE9" w:rsidR="000C41B6" w:rsidRPr="00A35CDF" w:rsidRDefault="000C41B6" w:rsidP="000C41B6">
            <w:pPr>
              <w:pStyle w:val="TAL"/>
              <w:keepNext w:val="0"/>
              <w:keepLines w:val="0"/>
              <w:rPr>
                <w:bCs/>
                <w:sz w:val="16"/>
                <w:szCs w:val="16"/>
                <w:lang w:eastAsia="zh-CN"/>
              </w:rPr>
            </w:pPr>
            <w:r w:rsidRPr="0058780B">
              <w:rPr>
                <w:bCs/>
                <w:sz w:val="16"/>
                <w:szCs w:val="16"/>
                <w:lang w:eastAsia="zh-CN"/>
              </w:rPr>
              <w:t>7.1.1.1.26</w:t>
            </w:r>
          </w:p>
        </w:tc>
        <w:tc>
          <w:tcPr>
            <w:tcW w:w="3505" w:type="dxa"/>
            <w:tcBorders>
              <w:bottom w:val="single" w:sz="4" w:space="0" w:color="auto"/>
            </w:tcBorders>
            <w:shd w:val="clear" w:color="auto" w:fill="auto"/>
          </w:tcPr>
          <w:p w14:paraId="2E0EAD6F" w14:textId="1B895EEB" w:rsidR="000C41B6" w:rsidRPr="00A35CDF" w:rsidRDefault="000C41B6" w:rsidP="000C41B6">
            <w:pPr>
              <w:pStyle w:val="TAL"/>
              <w:keepNext w:val="0"/>
              <w:keepLines w:val="0"/>
              <w:rPr>
                <w:bCs/>
                <w:sz w:val="16"/>
                <w:szCs w:val="16"/>
                <w:lang w:eastAsia="zh-CN"/>
              </w:rPr>
            </w:pPr>
            <w:r w:rsidRPr="0058780B">
              <w:rPr>
                <w:bCs/>
                <w:sz w:val="16"/>
                <w:szCs w:val="16"/>
                <w:lang w:eastAsia="zh-CN"/>
              </w:rPr>
              <w:t>Random access procedure / eRedCap UE identification / Msg1-based / Contention free random access procedure</w:t>
            </w:r>
          </w:p>
        </w:tc>
        <w:tc>
          <w:tcPr>
            <w:tcW w:w="810" w:type="dxa"/>
            <w:tcBorders>
              <w:bottom w:val="single" w:sz="4" w:space="0" w:color="auto"/>
            </w:tcBorders>
            <w:shd w:val="clear" w:color="auto" w:fill="auto"/>
          </w:tcPr>
          <w:p w14:paraId="042056E4" w14:textId="000B20A9" w:rsidR="000C41B6" w:rsidRPr="00A35CDF" w:rsidRDefault="000C41B6" w:rsidP="000C41B6">
            <w:pPr>
              <w:pStyle w:val="TAC"/>
              <w:keepNext w:val="0"/>
              <w:keepLines w:val="0"/>
              <w:rPr>
                <w:sz w:val="16"/>
              </w:rPr>
            </w:pPr>
            <w:r w:rsidRPr="00A35CDF">
              <w:rPr>
                <w:sz w:val="16"/>
              </w:rPr>
              <w:t>Rel-18</w:t>
            </w:r>
          </w:p>
        </w:tc>
        <w:tc>
          <w:tcPr>
            <w:tcW w:w="1170" w:type="dxa"/>
            <w:tcBorders>
              <w:bottom w:val="single" w:sz="4" w:space="0" w:color="auto"/>
            </w:tcBorders>
            <w:shd w:val="clear" w:color="auto" w:fill="auto"/>
          </w:tcPr>
          <w:p w14:paraId="67B21AF4" w14:textId="45F0AB37" w:rsidR="000C41B6" w:rsidRPr="00A35CDF" w:rsidRDefault="000C41B6" w:rsidP="000C41B6">
            <w:pPr>
              <w:pStyle w:val="TAC"/>
              <w:keepNext w:val="0"/>
              <w:keepLines w:val="0"/>
              <w:rPr>
                <w:sz w:val="16"/>
                <w:lang w:eastAsia="zh-CN"/>
              </w:rPr>
            </w:pPr>
            <w:r w:rsidRPr="00A35CDF">
              <w:rPr>
                <w:sz w:val="16"/>
                <w:lang w:eastAsia="zh-CN"/>
              </w:rPr>
              <w:t>C380</w:t>
            </w:r>
          </w:p>
        </w:tc>
        <w:tc>
          <w:tcPr>
            <w:tcW w:w="3592" w:type="dxa"/>
            <w:tcBorders>
              <w:bottom w:val="single" w:sz="4" w:space="0" w:color="auto"/>
            </w:tcBorders>
            <w:shd w:val="clear" w:color="auto" w:fill="auto"/>
          </w:tcPr>
          <w:p w14:paraId="36C0F056" w14:textId="3CE5432F" w:rsidR="000C41B6" w:rsidRPr="00A35CDF" w:rsidRDefault="000C41B6" w:rsidP="000C41B6">
            <w:pPr>
              <w:pStyle w:val="TAL"/>
              <w:keepNext w:val="0"/>
              <w:keepLines w:val="0"/>
              <w:rPr>
                <w:sz w:val="16"/>
                <w:szCs w:val="16"/>
              </w:rPr>
            </w:pPr>
            <w:r w:rsidRPr="00A35CDF">
              <w:rPr>
                <w:sz w:val="16"/>
                <w:szCs w:val="16"/>
              </w:rPr>
              <w:t>UEs supporting 5G Core and eRedCap</w:t>
            </w:r>
          </w:p>
        </w:tc>
      </w:tr>
      <w:tr w:rsidR="000C41B6" w:rsidRPr="00A35CDF" w14:paraId="0440AAFC" w14:textId="77777777" w:rsidTr="00641CA6">
        <w:trPr>
          <w:jc w:val="center"/>
        </w:trPr>
        <w:tc>
          <w:tcPr>
            <w:tcW w:w="1162" w:type="dxa"/>
            <w:tcBorders>
              <w:bottom w:val="single" w:sz="4" w:space="0" w:color="auto"/>
            </w:tcBorders>
            <w:shd w:val="clear" w:color="auto" w:fill="auto"/>
          </w:tcPr>
          <w:p w14:paraId="30A8F51D" w14:textId="2BE07C9C" w:rsidR="000C41B6" w:rsidRPr="0058780B" w:rsidRDefault="000C41B6" w:rsidP="000C41B6">
            <w:pPr>
              <w:pStyle w:val="TAL"/>
              <w:keepNext w:val="0"/>
              <w:keepLines w:val="0"/>
              <w:rPr>
                <w:bCs/>
                <w:sz w:val="16"/>
                <w:szCs w:val="16"/>
                <w:lang w:eastAsia="zh-CN"/>
              </w:rPr>
            </w:pPr>
            <w:r w:rsidRPr="002F493F">
              <w:rPr>
                <w:bCs/>
                <w:sz w:val="16"/>
                <w:szCs w:val="16"/>
                <w:lang w:eastAsia="zh-CN"/>
              </w:rPr>
              <w:t>7.1.1.1.27</w:t>
            </w:r>
          </w:p>
        </w:tc>
        <w:tc>
          <w:tcPr>
            <w:tcW w:w="3505" w:type="dxa"/>
            <w:tcBorders>
              <w:bottom w:val="single" w:sz="4" w:space="0" w:color="auto"/>
            </w:tcBorders>
            <w:shd w:val="clear" w:color="auto" w:fill="auto"/>
          </w:tcPr>
          <w:p w14:paraId="5CD02E47" w14:textId="5E193919" w:rsidR="000C41B6" w:rsidRPr="0058780B" w:rsidRDefault="000C41B6" w:rsidP="000C41B6">
            <w:pPr>
              <w:pStyle w:val="TAL"/>
              <w:keepNext w:val="0"/>
              <w:keepLines w:val="0"/>
              <w:rPr>
                <w:bCs/>
                <w:sz w:val="16"/>
                <w:szCs w:val="16"/>
                <w:lang w:eastAsia="zh-CN"/>
              </w:rPr>
            </w:pPr>
            <w:r w:rsidRPr="002F493F">
              <w:rPr>
                <w:bCs/>
                <w:sz w:val="16"/>
                <w:szCs w:val="16"/>
                <w:lang w:eastAsia="zh-CN"/>
              </w:rPr>
              <w:t>Random access procedure / eRedCap UE / SI request</w:t>
            </w:r>
          </w:p>
        </w:tc>
        <w:tc>
          <w:tcPr>
            <w:tcW w:w="810" w:type="dxa"/>
            <w:tcBorders>
              <w:bottom w:val="single" w:sz="4" w:space="0" w:color="auto"/>
            </w:tcBorders>
            <w:shd w:val="clear" w:color="auto" w:fill="auto"/>
          </w:tcPr>
          <w:p w14:paraId="398C4457" w14:textId="08B0586A" w:rsidR="000C41B6" w:rsidRPr="00A35CDF" w:rsidRDefault="000C41B6" w:rsidP="000C41B6">
            <w:pPr>
              <w:pStyle w:val="TAC"/>
              <w:keepNext w:val="0"/>
              <w:keepLines w:val="0"/>
              <w:rPr>
                <w:sz w:val="16"/>
              </w:rPr>
            </w:pPr>
            <w:r w:rsidRPr="002F493F">
              <w:rPr>
                <w:sz w:val="16"/>
              </w:rPr>
              <w:t>Rel-18</w:t>
            </w:r>
          </w:p>
        </w:tc>
        <w:tc>
          <w:tcPr>
            <w:tcW w:w="1170" w:type="dxa"/>
            <w:tcBorders>
              <w:bottom w:val="single" w:sz="4" w:space="0" w:color="auto"/>
            </w:tcBorders>
            <w:shd w:val="clear" w:color="auto" w:fill="auto"/>
          </w:tcPr>
          <w:p w14:paraId="5526A2AF" w14:textId="703C964C" w:rsidR="000C41B6" w:rsidRPr="00A35CDF" w:rsidRDefault="000C41B6" w:rsidP="000C41B6">
            <w:pPr>
              <w:pStyle w:val="TAC"/>
              <w:keepNext w:val="0"/>
              <w:keepLines w:val="0"/>
              <w:rPr>
                <w:sz w:val="16"/>
                <w:lang w:eastAsia="zh-CN"/>
              </w:rPr>
            </w:pPr>
            <w:r w:rsidRPr="002F493F">
              <w:rPr>
                <w:sz w:val="16"/>
                <w:lang w:eastAsia="zh-CN"/>
              </w:rPr>
              <w:t>C380</w:t>
            </w:r>
          </w:p>
        </w:tc>
        <w:tc>
          <w:tcPr>
            <w:tcW w:w="3592" w:type="dxa"/>
            <w:tcBorders>
              <w:bottom w:val="single" w:sz="4" w:space="0" w:color="auto"/>
            </w:tcBorders>
            <w:shd w:val="clear" w:color="auto" w:fill="auto"/>
          </w:tcPr>
          <w:p w14:paraId="463BEEB0" w14:textId="5F5EDFDD" w:rsidR="000C41B6" w:rsidRPr="00A35CDF" w:rsidRDefault="000C41B6" w:rsidP="000C41B6">
            <w:pPr>
              <w:pStyle w:val="TAL"/>
              <w:keepNext w:val="0"/>
              <w:keepLines w:val="0"/>
              <w:rPr>
                <w:sz w:val="16"/>
                <w:szCs w:val="16"/>
              </w:rPr>
            </w:pPr>
            <w:r w:rsidRPr="002F493F">
              <w:rPr>
                <w:sz w:val="16"/>
                <w:szCs w:val="16"/>
              </w:rPr>
              <w:t>UEs supporting 5G Core and eRedCap</w:t>
            </w:r>
          </w:p>
        </w:tc>
      </w:tr>
      <w:tr w:rsidR="000C41B6" w:rsidRPr="00A35CDF" w14:paraId="2E341D7D" w14:textId="77777777" w:rsidTr="00641CA6">
        <w:trPr>
          <w:jc w:val="center"/>
        </w:trPr>
        <w:tc>
          <w:tcPr>
            <w:tcW w:w="1162" w:type="dxa"/>
            <w:tcBorders>
              <w:bottom w:val="single" w:sz="4" w:space="0" w:color="auto"/>
            </w:tcBorders>
            <w:shd w:val="clear" w:color="auto" w:fill="auto"/>
          </w:tcPr>
          <w:p w14:paraId="6BC6380D" w14:textId="1AD0F989" w:rsidR="000C41B6" w:rsidRPr="002F493F" w:rsidRDefault="000C41B6" w:rsidP="000C41B6">
            <w:pPr>
              <w:pStyle w:val="TAL"/>
              <w:keepNext w:val="0"/>
              <w:keepLines w:val="0"/>
              <w:rPr>
                <w:bCs/>
                <w:sz w:val="16"/>
                <w:szCs w:val="16"/>
                <w:lang w:eastAsia="zh-CN"/>
              </w:rPr>
            </w:pPr>
            <w:r w:rsidRPr="002F493F">
              <w:rPr>
                <w:bCs/>
                <w:sz w:val="16"/>
                <w:szCs w:val="16"/>
                <w:lang w:eastAsia="zh-CN"/>
              </w:rPr>
              <w:t>7.1.1.1.2</w:t>
            </w:r>
            <w:r>
              <w:rPr>
                <w:bCs/>
                <w:sz w:val="16"/>
                <w:szCs w:val="16"/>
                <w:lang w:eastAsia="zh-CN"/>
              </w:rPr>
              <w:t>9</w:t>
            </w:r>
          </w:p>
        </w:tc>
        <w:tc>
          <w:tcPr>
            <w:tcW w:w="3505" w:type="dxa"/>
            <w:tcBorders>
              <w:bottom w:val="single" w:sz="4" w:space="0" w:color="auto"/>
            </w:tcBorders>
            <w:shd w:val="clear" w:color="auto" w:fill="auto"/>
          </w:tcPr>
          <w:p w14:paraId="2E614DC6" w14:textId="5E01B201" w:rsidR="000C41B6" w:rsidRPr="002F493F" w:rsidRDefault="000C41B6" w:rsidP="000C41B6">
            <w:pPr>
              <w:pStyle w:val="TAL"/>
              <w:keepNext w:val="0"/>
              <w:keepLines w:val="0"/>
              <w:rPr>
                <w:bCs/>
                <w:sz w:val="16"/>
                <w:szCs w:val="16"/>
                <w:lang w:eastAsia="zh-CN"/>
              </w:rPr>
            </w:pPr>
            <w:r w:rsidRPr="0049042F">
              <w:rPr>
                <w:bCs/>
                <w:sz w:val="16"/>
                <w:szCs w:val="16"/>
                <w:lang w:eastAsia="zh-CN"/>
              </w:rPr>
              <w:t>Random access procedure / Successful / LTM cell switch / DL assignment on the PDCCH / UL grant</w:t>
            </w:r>
          </w:p>
        </w:tc>
        <w:tc>
          <w:tcPr>
            <w:tcW w:w="810" w:type="dxa"/>
            <w:tcBorders>
              <w:bottom w:val="single" w:sz="4" w:space="0" w:color="auto"/>
            </w:tcBorders>
            <w:shd w:val="clear" w:color="auto" w:fill="auto"/>
          </w:tcPr>
          <w:p w14:paraId="65F172EE" w14:textId="0216BF86" w:rsidR="000C41B6" w:rsidRPr="002F493F" w:rsidRDefault="000C41B6" w:rsidP="000C41B6">
            <w:pPr>
              <w:pStyle w:val="TAC"/>
              <w:keepNext w:val="0"/>
              <w:keepLines w:val="0"/>
              <w:rPr>
                <w:sz w:val="16"/>
              </w:rPr>
            </w:pPr>
            <w:r w:rsidRPr="002F493F">
              <w:rPr>
                <w:sz w:val="16"/>
              </w:rPr>
              <w:t>Rel-18</w:t>
            </w:r>
          </w:p>
        </w:tc>
        <w:tc>
          <w:tcPr>
            <w:tcW w:w="1170" w:type="dxa"/>
            <w:tcBorders>
              <w:bottom w:val="single" w:sz="4" w:space="0" w:color="auto"/>
            </w:tcBorders>
            <w:shd w:val="clear" w:color="auto" w:fill="auto"/>
          </w:tcPr>
          <w:p w14:paraId="7AD2F1AB" w14:textId="0E1CCF57" w:rsidR="000C41B6" w:rsidRPr="002F493F" w:rsidRDefault="000C41B6" w:rsidP="000C41B6">
            <w:pPr>
              <w:pStyle w:val="TAC"/>
              <w:keepNext w:val="0"/>
              <w:keepLines w:val="0"/>
              <w:rPr>
                <w:sz w:val="16"/>
                <w:lang w:eastAsia="zh-CN"/>
              </w:rPr>
            </w:pPr>
            <w:r>
              <w:rPr>
                <w:sz w:val="16"/>
                <w:lang w:eastAsia="zh-CN"/>
              </w:rPr>
              <w:t>C405</w:t>
            </w:r>
          </w:p>
        </w:tc>
        <w:tc>
          <w:tcPr>
            <w:tcW w:w="3592" w:type="dxa"/>
            <w:tcBorders>
              <w:bottom w:val="single" w:sz="4" w:space="0" w:color="auto"/>
            </w:tcBorders>
            <w:shd w:val="clear" w:color="auto" w:fill="auto"/>
          </w:tcPr>
          <w:p w14:paraId="098E2BD4" w14:textId="4353D1AA" w:rsidR="000C41B6" w:rsidRPr="002F493F" w:rsidRDefault="000C41B6" w:rsidP="000C41B6">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p>
        </w:tc>
      </w:tr>
      <w:tr w:rsidR="000C41B6" w:rsidRPr="00A35CDF" w14:paraId="112A70FE" w14:textId="77777777" w:rsidTr="00641CA6">
        <w:trPr>
          <w:jc w:val="center"/>
        </w:trPr>
        <w:tc>
          <w:tcPr>
            <w:tcW w:w="1162" w:type="dxa"/>
            <w:tcBorders>
              <w:bottom w:val="single" w:sz="4" w:space="0" w:color="auto"/>
            </w:tcBorders>
            <w:shd w:val="clear" w:color="auto" w:fill="auto"/>
          </w:tcPr>
          <w:p w14:paraId="21B579BD" w14:textId="16124B5B" w:rsidR="000C41B6" w:rsidRPr="00862E9F" w:rsidRDefault="000C41B6" w:rsidP="000C41B6">
            <w:pPr>
              <w:pStyle w:val="TAL"/>
              <w:keepNext w:val="0"/>
              <w:keepLines w:val="0"/>
              <w:rPr>
                <w:bCs/>
                <w:sz w:val="16"/>
                <w:szCs w:val="16"/>
                <w:lang w:eastAsia="zh-CN"/>
              </w:rPr>
            </w:pPr>
            <w:r w:rsidRPr="00862E9F">
              <w:rPr>
                <w:sz w:val="16"/>
                <w:szCs w:val="16"/>
                <w:lang w:eastAsia="zh-CN"/>
              </w:rPr>
              <w:t>7.1.1.1.31</w:t>
            </w:r>
          </w:p>
        </w:tc>
        <w:tc>
          <w:tcPr>
            <w:tcW w:w="3505" w:type="dxa"/>
            <w:tcBorders>
              <w:bottom w:val="single" w:sz="4" w:space="0" w:color="auto"/>
            </w:tcBorders>
            <w:shd w:val="clear" w:color="auto" w:fill="auto"/>
          </w:tcPr>
          <w:p w14:paraId="4A0C1AC1" w14:textId="56E1AC89" w:rsidR="000C41B6" w:rsidRPr="00862E9F" w:rsidRDefault="000C41B6" w:rsidP="000C41B6">
            <w:pPr>
              <w:pStyle w:val="TAL"/>
              <w:keepNext w:val="0"/>
              <w:keepLines w:val="0"/>
              <w:rPr>
                <w:bCs/>
                <w:sz w:val="16"/>
                <w:szCs w:val="16"/>
                <w:lang w:eastAsia="zh-CN"/>
              </w:rPr>
            </w:pPr>
            <w:r w:rsidRPr="00862E9F">
              <w:rPr>
                <w:rFonts w:cs="Arial"/>
                <w:sz w:val="16"/>
                <w:szCs w:val="16"/>
              </w:rPr>
              <w:t xml:space="preserve">NR NTN Enhancements </w:t>
            </w:r>
            <w:r w:rsidRPr="00862E9F">
              <w:rPr>
                <w:sz w:val="16"/>
                <w:szCs w:val="16"/>
                <w:lang w:eastAsia="zh-CN"/>
              </w:rPr>
              <w:t>/ Random access procedure / Coverage Enhancement</w:t>
            </w:r>
          </w:p>
        </w:tc>
        <w:tc>
          <w:tcPr>
            <w:tcW w:w="810" w:type="dxa"/>
            <w:tcBorders>
              <w:bottom w:val="single" w:sz="4" w:space="0" w:color="auto"/>
            </w:tcBorders>
            <w:shd w:val="clear" w:color="auto" w:fill="auto"/>
          </w:tcPr>
          <w:p w14:paraId="4D6B48D0" w14:textId="2AA4F2BD" w:rsidR="000C41B6" w:rsidRPr="00862E9F" w:rsidRDefault="000C41B6" w:rsidP="000C41B6">
            <w:pPr>
              <w:pStyle w:val="TAC"/>
              <w:keepNext w:val="0"/>
              <w:keepLines w:val="0"/>
              <w:rPr>
                <w:sz w:val="16"/>
                <w:szCs w:val="16"/>
              </w:rPr>
            </w:pPr>
            <w:r w:rsidRPr="00862E9F">
              <w:rPr>
                <w:sz w:val="16"/>
                <w:szCs w:val="16"/>
              </w:rPr>
              <w:t>Rel-18</w:t>
            </w:r>
          </w:p>
        </w:tc>
        <w:tc>
          <w:tcPr>
            <w:tcW w:w="1170" w:type="dxa"/>
            <w:tcBorders>
              <w:bottom w:val="single" w:sz="4" w:space="0" w:color="auto"/>
            </w:tcBorders>
            <w:shd w:val="clear" w:color="auto" w:fill="auto"/>
          </w:tcPr>
          <w:p w14:paraId="27D52037" w14:textId="47E9BD5E" w:rsidR="000C41B6" w:rsidRPr="00862E9F" w:rsidRDefault="000C41B6" w:rsidP="000C41B6">
            <w:pPr>
              <w:pStyle w:val="TAC"/>
              <w:keepNext w:val="0"/>
              <w:keepLines w:val="0"/>
              <w:rPr>
                <w:sz w:val="16"/>
                <w:szCs w:val="16"/>
                <w:lang w:eastAsia="zh-CN"/>
              </w:rPr>
            </w:pPr>
            <w:r>
              <w:rPr>
                <w:sz w:val="16"/>
                <w:szCs w:val="16"/>
                <w:lang w:eastAsia="zh-CN"/>
              </w:rPr>
              <w:t>C408</w:t>
            </w:r>
          </w:p>
        </w:tc>
        <w:tc>
          <w:tcPr>
            <w:tcW w:w="3592" w:type="dxa"/>
            <w:tcBorders>
              <w:bottom w:val="single" w:sz="4" w:space="0" w:color="auto"/>
            </w:tcBorders>
            <w:shd w:val="clear" w:color="auto" w:fill="auto"/>
          </w:tcPr>
          <w:p w14:paraId="3641B0DA" w14:textId="65D75D86" w:rsidR="000C41B6" w:rsidRPr="00862E9F" w:rsidRDefault="000C41B6" w:rsidP="000C41B6">
            <w:pPr>
              <w:pStyle w:val="TAL"/>
              <w:keepNext w:val="0"/>
              <w:keepLines w:val="0"/>
              <w:rPr>
                <w:sz w:val="16"/>
                <w:szCs w:val="16"/>
              </w:rPr>
            </w:pPr>
            <w:r w:rsidRPr="00862E9F">
              <w:rPr>
                <w:rFonts w:cs="Arial"/>
                <w:sz w:val="16"/>
                <w:szCs w:val="16"/>
              </w:rPr>
              <w:t>UEs supporting 5G Core and NR NTN access and Msg4 HARQ Repetition</w:t>
            </w:r>
          </w:p>
        </w:tc>
      </w:tr>
      <w:tr w:rsidR="000C41B6" w:rsidRPr="00A35CDF" w14:paraId="5B5061D3" w14:textId="77777777" w:rsidTr="00641CA6">
        <w:trPr>
          <w:jc w:val="center"/>
        </w:trPr>
        <w:tc>
          <w:tcPr>
            <w:tcW w:w="1162" w:type="dxa"/>
            <w:tcBorders>
              <w:bottom w:val="single" w:sz="4" w:space="0" w:color="auto"/>
            </w:tcBorders>
            <w:shd w:val="clear" w:color="auto" w:fill="E6E6E6"/>
          </w:tcPr>
          <w:p w14:paraId="0BEE4875" w14:textId="77777777" w:rsidR="000C41B6" w:rsidRPr="00A35CDF" w:rsidRDefault="000C41B6" w:rsidP="000C41B6">
            <w:pPr>
              <w:pStyle w:val="TAL"/>
              <w:keepNext w:val="0"/>
              <w:keepLines w:val="0"/>
              <w:rPr>
                <w:b/>
                <w:bCs/>
                <w:sz w:val="16"/>
                <w:szCs w:val="16"/>
                <w:lang w:eastAsia="en-US"/>
              </w:rPr>
            </w:pPr>
            <w:r w:rsidRPr="00A35CDF">
              <w:rPr>
                <w:b/>
                <w:bCs/>
                <w:sz w:val="16"/>
                <w:szCs w:val="16"/>
                <w:lang w:eastAsia="en-US"/>
              </w:rPr>
              <w:t>7.1.1.2</w:t>
            </w:r>
          </w:p>
        </w:tc>
        <w:tc>
          <w:tcPr>
            <w:tcW w:w="3505" w:type="dxa"/>
            <w:tcBorders>
              <w:bottom w:val="single" w:sz="4" w:space="0" w:color="auto"/>
            </w:tcBorders>
            <w:shd w:val="clear" w:color="auto" w:fill="E6E6E6"/>
          </w:tcPr>
          <w:p w14:paraId="4F5E5C90" w14:textId="77777777" w:rsidR="000C41B6" w:rsidRPr="00A35CDF" w:rsidRDefault="000C41B6" w:rsidP="000C41B6">
            <w:pPr>
              <w:pStyle w:val="TAL"/>
              <w:keepNext w:val="0"/>
              <w:keepLines w:val="0"/>
              <w:rPr>
                <w:b/>
                <w:bCs/>
                <w:sz w:val="16"/>
                <w:szCs w:val="16"/>
                <w:lang w:eastAsia="en-US"/>
              </w:rPr>
            </w:pPr>
            <w:r w:rsidRPr="00A35CDF">
              <w:rPr>
                <w:b/>
                <w:bCs/>
                <w:sz w:val="16"/>
                <w:szCs w:val="16"/>
                <w:lang w:eastAsia="en-US"/>
              </w:rPr>
              <w:t>Downlink Data Transfer</w:t>
            </w:r>
          </w:p>
        </w:tc>
        <w:tc>
          <w:tcPr>
            <w:tcW w:w="810" w:type="dxa"/>
            <w:tcBorders>
              <w:bottom w:val="single" w:sz="4" w:space="0" w:color="auto"/>
            </w:tcBorders>
            <w:shd w:val="clear" w:color="auto" w:fill="E6E6E6"/>
          </w:tcPr>
          <w:p w14:paraId="7211D2A8" w14:textId="77777777" w:rsidR="000C41B6" w:rsidRPr="00A35CDF" w:rsidRDefault="000C41B6" w:rsidP="000C41B6">
            <w:pPr>
              <w:pStyle w:val="TAC"/>
              <w:keepNext w:val="0"/>
              <w:keepLines w:val="0"/>
              <w:rPr>
                <w:sz w:val="16"/>
                <w:szCs w:val="16"/>
                <w:lang w:eastAsia="en-US"/>
              </w:rPr>
            </w:pPr>
          </w:p>
        </w:tc>
        <w:tc>
          <w:tcPr>
            <w:tcW w:w="1170" w:type="dxa"/>
            <w:tcBorders>
              <w:bottom w:val="single" w:sz="4" w:space="0" w:color="auto"/>
            </w:tcBorders>
            <w:shd w:val="clear" w:color="auto" w:fill="E6E6E6"/>
          </w:tcPr>
          <w:p w14:paraId="30CB68C6" w14:textId="77777777" w:rsidR="000C41B6" w:rsidRPr="00A35CDF" w:rsidRDefault="000C41B6" w:rsidP="000C41B6">
            <w:pPr>
              <w:pStyle w:val="TAC"/>
              <w:keepNext w:val="0"/>
              <w:keepLines w:val="0"/>
              <w:rPr>
                <w:sz w:val="16"/>
                <w:szCs w:val="16"/>
                <w:lang w:eastAsia="en-US"/>
              </w:rPr>
            </w:pPr>
          </w:p>
        </w:tc>
        <w:tc>
          <w:tcPr>
            <w:tcW w:w="3592" w:type="dxa"/>
            <w:tcBorders>
              <w:bottom w:val="single" w:sz="4" w:space="0" w:color="auto"/>
            </w:tcBorders>
            <w:shd w:val="clear" w:color="auto" w:fill="E6E6E6"/>
          </w:tcPr>
          <w:p w14:paraId="067F4395" w14:textId="77777777" w:rsidR="000C41B6" w:rsidRPr="00A35CDF" w:rsidRDefault="000C41B6" w:rsidP="000C41B6">
            <w:pPr>
              <w:pStyle w:val="TAL"/>
              <w:keepNext w:val="0"/>
              <w:keepLines w:val="0"/>
              <w:rPr>
                <w:sz w:val="16"/>
                <w:szCs w:val="16"/>
                <w:lang w:eastAsia="en-US"/>
              </w:rPr>
            </w:pPr>
          </w:p>
        </w:tc>
      </w:tr>
      <w:tr w:rsidR="000C41B6" w:rsidRPr="00A35CDF" w14:paraId="4898A8E7" w14:textId="77777777" w:rsidTr="00641CA6">
        <w:trPr>
          <w:jc w:val="center"/>
        </w:trPr>
        <w:tc>
          <w:tcPr>
            <w:tcW w:w="1162" w:type="dxa"/>
            <w:tcBorders>
              <w:bottom w:val="single" w:sz="4" w:space="0" w:color="auto"/>
            </w:tcBorders>
            <w:shd w:val="clear" w:color="auto" w:fill="auto"/>
          </w:tcPr>
          <w:p w14:paraId="3AB981DE" w14:textId="72B3A0A4" w:rsidR="000C41B6" w:rsidRPr="00A35CDF" w:rsidRDefault="000C41B6" w:rsidP="000C41B6">
            <w:pPr>
              <w:pStyle w:val="TAL"/>
              <w:keepNext w:val="0"/>
              <w:keepLines w:val="0"/>
              <w:rPr>
                <w:sz w:val="16"/>
                <w:szCs w:val="16"/>
              </w:rPr>
            </w:pPr>
          </w:p>
        </w:tc>
        <w:tc>
          <w:tcPr>
            <w:tcW w:w="3505" w:type="dxa"/>
            <w:tcBorders>
              <w:bottom w:val="single" w:sz="4" w:space="0" w:color="auto"/>
            </w:tcBorders>
            <w:shd w:val="clear" w:color="auto" w:fill="auto"/>
          </w:tcPr>
          <w:p w14:paraId="79B7E707" w14:textId="3C913B2A" w:rsidR="000C41B6" w:rsidRPr="00A35CDF" w:rsidRDefault="00641CA6" w:rsidP="00641CA6">
            <w:pPr>
              <w:pStyle w:val="Heading2"/>
              <w:ind w:left="0" w:firstLine="0"/>
              <w:rPr>
                <w:sz w:val="16"/>
                <w:szCs w:val="16"/>
              </w:rPr>
            </w:pPr>
            <w:ins w:id="17" w:author="Abdul Rasheed M D" w:date="2025-05-07T14:21:00Z">
              <w:r w:rsidRPr="00641CA6">
                <w:rPr>
                  <w:sz w:val="16"/>
                  <w:szCs w:val="8"/>
                </w:rPr>
                <w:t xml:space="preserve">&lt;&lt;&lt; </w:t>
              </w:r>
            </w:ins>
            <w:ins w:id="18" w:author="Abdul Rasheed M D" w:date="2025-05-07T14:22:00Z">
              <w:r>
                <w:rPr>
                  <w:sz w:val="16"/>
                  <w:szCs w:val="8"/>
                </w:rPr>
                <w:t>Rows</w:t>
              </w:r>
            </w:ins>
            <w:ins w:id="19" w:author="Abdul Rasheed M D" w:date="2025-05-07T14:21:00Z">
              <w:r w:rsidRPr="00641CA6">
                <w:rPr>
                  <w:sz w:val="16"/>
                  <w:szCs w:val="8"/>
                </w:rPr>
                <w:t xml:space="preserve"> skipped here&gt;&gt;&gt;</w:t>
              </w:r>
            </w:ins>
          </w:p>
        </w:tc>
        <w:tc>
          <w:tcPr>
            <w:tcW w:w="810" w:type="dxa"/>
            <w:tcBorders>
              <w:bottom w:val="single" w:sz="4" w:space="0" w:color="auto"/>
            </w:tcBorders>
            <w:shd w:val="clear" w:color="auto" w:fill="auto"/>
          </w:tcPr>
          <w:p w14:paraId="1F26FF64" w14:textId="2EE45E03" w:rsidR="000C41B6" w:rsidRPr="00A35CDF" w:rsidRDefault="000C41B6" w:rsidP="000C41B6">
            <w:pPr>
              <w:pStyle w:val="TAC"/>
              <w:keepNext w:val="0"/>
              <w:keepLines w:val="0"/>
              <w:rPr>
                <w:sz w:val="16"/>
                <w:szCs w:val="16"/>
              </w:rPr>
            </w:pPr>
          </w:p>
        </w:tc>
        <w:tc>
          <w:tcPr>
            <w:tcW w:w="1170" w:type="dxa"/>
            <w:tcBorders>
              <w:bottom w:val="single" w:sz="4" w:space="0" w:color="auto"/>
            </w:tcBorders>
            <w:shd w:val="clear" w:color="auto" w:fill="auto"/>
          </w:tcPr>
          <w:p w14:paraId="36205EF1" w14:textId="494D207E" w:rsidR="000C41B6" w:rsidRPr="00A35CDF" w:rsidRDefault="000C41B6" w:rsidP="000C41B6">
            <w:pPr>
              <w:pStyle w:val="TAC"/>
              <w:keepNext w:val="0"/>
              <w:keepLines w:val="0"/>
              <w:rPr>
                <w:sz w:val="16"/>
                <w:szCs w:val="16"/>
                <w:lang w:eastAsia="zh-CN"/>
              </w:rPr>
            </w:pPr>
          </w:p>
        </w:tc>
        <w:tc>
          <w:tcPr>
            <w:tcW w:w="3592" w:type="dxa"/>
            <w:tcBorders>
              <w:bottom w:val="single" w:sz="4" w:space="0" w:color="auto"/>
            </w:tcBorders>
            <w:shd w:val="clear" w:color="auto" w:fill="auto"/>
          </w:tcPr>
          <w:p w14:paraId="12E7258F" w14:textId="5C627C73" w:rsidR="000C41B6" w:rsidRPr="00A35CDF" w:rsidRDefault="000C41B6" w:rsidP="000C41B6">
            <w:pPr>
              <w:pStyle w:val="TAL"/>
              <w:keepNext w:val="0"/>
              <w:keepLines w:val="0"/>
              <w:rPr>
                <w:bCs/>
                <w:sz w:val="16"/>
                <w:szCs w:val="16"/>
              </w:rPr>
            </w:pPr>
          </w:p>
        </w:tc>
      </w:tr>
      <w:tr w:rsidR="000C41B6" w:rsidRPr="00A35CDF" w14:paraId="00AA253A" w14:textId="77777777" w:rsidTr="00641CA6">
        <w:trPr>
          <w:jc w:val="center"/>
        </w:trPr>
        <w:tc>
          <w:tcPr>
            <w:tcW w:w="1162" w:type="dxa"/>
            <w:tcBorders>
              <w:bottom w:val="single" w:sz="4" w:space="0" w:color="auto"/>
            </w:tcBorders>
            <w:shd w:val="clear" w:color="auto" w:fill="auto"/>
          </w:tcPr>
          <w:p w14:paraId="6F7AEBFC" w14:textId="2A0CAE29" w:rsidR="000C41B6" w:rsidRPr="00A35CDF" w:rsidRDefault="000C41B6" w:rsidP="000C41B6">
            <w:pPr>
              <w:pStyle w:val="TAL"/>
              <w:keepNext w:val="0"/>
              <w:keepLines w:val="0"/>
              <w:rPr>
                <w:sz w:val="16"/>
                <w:szCs w:val="16"/>
              </w:rPr>
            </w:pPr>
            <w:r w:rsidRPr="00A35CDF">
              <w:rPr>
                <w:sz w:val="16"/>
                <w:szCs w:val="16"/>
              </w:rPr>
              <w:t>7.1.1.3.19</w:t>
            </w:r>
          </w:p>
        </w:tc>
        <w:tc>
          <w:tcPr>
            <w:tcW w:w="3505" w:type="dxa"/>
            <w:tcBorders>
              <w:bottom w:val="single" w:sz="4" w:space="0" w:color="auto"/>
            </w:tcBorders>
            <w:shd w:val="clear" w:color="auto" w:fill="auto"/>
          </w:tcPr>
          <w:p w14:paraId="59BC21D9" w14:textId="43821723" w:rsidR="000C41B6" w:rsidRPr="00A35CDF" w:rsidRDefault="000C41B6" w:rsidP="000C41B6">
            <w:pPr>
              <w:pStyle w:val="TAL"/>
              <w:keepNext w:val="0"/>
              <w:keepLines w:val="0"/>
              <w:rPr>
                <w:sz w:val="16"/>
                <w:szCs w:val="16"/>
              </w:rPr>
            </w:pPr>
            <w:r w:rsidRPr="00A35CDF">
              <w:rPr>
                <w:sz w:val="16"/>
                <w:szCs w:val="16"/>
              </w:rPr>
              <w:t>Correct handling of MAC control information / Buffer Status / UL resources are allocated / Refined BSR / Padding BSR</w:t>
            </w:r>
          </w:p>
        </w:tc>
        <w:tc>
          <w:tcPr>
            <w:tcW w:w="810" w:type="dxa"/>
            <w:tcBorders>
              <w:bottom w:val="single" w:sz="4" w:space="0" w:color="auto"/>
            </w:tcBorders>
            <w:shd w:val="clear" w:color="auto" w:fill="auto"/>
          </w:tcPr>
          <w:p w14:paraId="216B730D" w14:textId="70BE750D" w:rsidR="000C41B6" w:rsidRPr="00A35CDF" w:rsidRDefault="000C41B6" w:rsidP="000C41B6">
            <w:pPr>
              <w:pStyle w:val="TAC"/>
              <w:keepNext w:val="0"/>
              <w:keepLines w:val="0"/>
              <w:rPr>
                <w:sz w:val="16"/>
                <w:szCs w:val="16"/>
              </w:rPr>
            </w:pPr>
            <w:r w:rsidRPr="00A35CDF">
              <w:rPr>
                <w:sz w:val="16"/>
                <w:szCs w:val="16"/>
              </w:rPr>
              <w:t>Rel-18</w:t>
            </w:r>
          </w:p>
        </w:tc>
        <w:tc>
          <w:tcPr>
            <w:tcW w:w="1170" w:type="dxa"/>
            <w:tcBorders>
              <w:bottom w:val="single" w:sz="4" w:space="0" w:color="auto"/>
            </w:tcBorders>
            <w:shd w:val="clear" w:color="auto" w:fill="auto"/>
          </w:tcPr>
          <w:p w14:paraId="32297ECF" w14:textId="163802B4" w:rsidR="000C41B6" w:rsidRPr="00A35CDF" w:rsidRDefault="000C41B6" w:rsidP="000C41B6">
            <w:pPr>
              <w:pStyle w:val="TAC"/>
              <w:keepNext w:val="0"/>
              <w:keepLines w:val="0"/>
              <w:rPr>
                <w:sz w:val="16"/>
                <w:szCs w:val="16"/>
                <w:lang w:eastAsia="zh-CN"/>
              </w:rPr>
            </w:pPr>
            <w:r w:rsidRPr="00A35CDF">
              <w:rPr>
                <w:sz w:val="16"/>
                <w:szCs w:val="16"/>
                <w:lang w:eastAsia="zh-CN"/>
              </w:rPr>
              <w:t>C357</w:t>
            </w:r>
          </w:p>
        </w:tc>
        <w:tc>
          <w:tcPr>
            <w:tcW w:w="3592" w:type="dxa"/>
            <w:tcBorders>
              <w:bottom w:val="single" w:sz="4" w:space="0" w:color="auto"/>
            </w:tcBorders>
            <w:shd w:val="clear" w:color="auto" w:fill="auto"/>
          </w:tcPr>
          <w:p w14:paraId="7CF290CE" w14:textId="111F6355" w:rsidR="000C41B6" w:rsidRPr="00A35CDF" w:rsidRDefault="000C41B6" w:rsidP="000C41B6">
            <w:pPr>
              <w:pStyle w:val="TAL"/>
              <w:keepNext w:val="0"/>
              <w:keepLines w:val="0"/>
              <w:rPr>
                <w:bCs/>
                <w:sz w:val="16"/>
                <w:szCs w:val="16"/>
              </w:rPr>
            </w:pPr>
            <w:r w:rsidRPr="00A35CDF">
              <w:rPr>
                <w:sz w:val="16"/>
                <w:szCs w:val="16"/>
                <w:lang w:eastAsia="en-US"/>
              </w:rPr>
              <w:t xml:space="preserve">UEs supporting </w:t>
            </w:r>
            <w:r w:rsidRPr="00A35CDF">
              <w:rPr>
                <w:sz w:val="16"/>
                <w:szCs w:val="16"/>
              </w:rPr>
              <w:t>5G Core</w:t>
            </w:r>
            <w:r w:rsidRPr="00A35CDF">
              <w:rPr>
                <w:sz w:val="16"/>
                <w:szCs w:val="16"/>
                <w:lang w:eastAsia="en-US"/>
              </w:rPr>
              <w:t xml:space="preserve"> and </w:t>
            </w:r>
            <w:r w:rsidRPr="00A35CDF">
              <w:rPr>
                <w:sz w:val="16"/>
                <w:szCs w:val="16"/>
              </w:rPr>
              <w:t>using the refined buffer size table for BSR</w:t>
            </w:r>
          </w:p>
        </w:tc>
      </w:tr>
      <w:tr w:rsidR="000C41B6" w:rsidRPr="00A35CDF" w14:paraId="38C504F5" w14:textId="77777777" w:rsidTr="00641CA6">
        <w:trPr>
          <w:jc w:val="center"/>
        </w:trPr>
        <w:tc>
          <w:tcPr>
            <w:tcW w:w="1162" w:type="dxa"/>
            <w:tcBorders>
              <w:bottom w:val="single" w:sz="4" w:space="0" w:color="auto"/>
            </w:tcBorders>
            <w:shd w:val="clear" w:color="auto" w:fill="auto"/>
          </w:tcPr>
          <w:p w14:paraId="03296EDE" w14:textId="0EF2BB36" w:rsidR="000C41B6" w:rsidRPr="00A35CDF" w:rsidRDefault="000C41B6" w:rsidP="000C41B6">
            <w:pPr>
              <w:pStyle w:val="TAL"/>
              <w:keepNext w:val="0"/>
              <w:keepLines w:val="0"/>
              <w:rPr>
                <w:sz w:val="16"/>
                <w:szCs w:val="16"/>
              </w:rPr>
            </w:pPr>
            <w:r w:rsidRPr="00426C91">
              <w:rPr>
                <w:bCs/>
                <w:sz w:val="16"/>
                <w:szCs w:val="16"/>
              </w:rPr>
              <w:t>7.1.1.3.20</w:t>
            </w:r>
          </w:p>
        </w:tc>
        <w:tc>
          <w:tcPr>
            <w:tcW w:w="3505" w:type="dxa"/>
            <w:tcBorders>
              <w:bottom w:val="single" w:sz="4" w:space="0" w:color="auto"/>
            </w:tcBorders>
            <w:shd w:val="clear" w:color="auto" w:fill="auto"/>
          </w:tcPr>
          <w:p w14:paraId="678EE55B" w14:textId="1104C9C2" w:rsidR="000C41B6" w:rsidRPr="00A35CDF" w:rsidRDefault="000C41B6" w:rsidP="000C41B6">
            <w:pPr>
              <w:pStyle w:val="TAL"/>
              <w:keepNext w:val="0"/>
              <w:keepLines w:val="0"/>
              <w:rPr>
                <w:sz w:val="16"/>
                <w:szCs w:val="16"/>
              </w:rPr>
            </w:pPr>
            <w:r w:rsidRPr="00426C91">
              <w:rPr>
                <w:sz w:val="16"/>
                <w:szCs w:val="16"/>
              </w:rPr>
              <w:t>Correct handling of MAC control information / Delay Status / Delay status reporting</w:t>
            </w:r>
          </w:p>
        </w:tc>
        <w:tc>
          <w:tcPr>
            <w:tcW w:w="810" w:type="dxa"/>
            <w:tcBorders>
              <w:bottom w:val="single" w:sz="4" w:space="0" w:color="auto"/>
            </w:tcBorders>
            <w:shd w:val="clear" w:color="auto" w:fill="auto"/>
          </w:tcPr>
          <w:p w14:paraId="7001C26D" w14:textId="7FBCC15C" w:rsidR="000C41B6" w:rsidRPr="00A35CDF" w:rsidRDefault="000C41B6" w:rsidP="000C41B6">
            <w:pPr>
              <w:pStyle w:val="TAC"/>
              <w:keepNext w:val="0"/>
              <w:keepLines w:val="0"/>
              <w:rPr>
                <w:sz w:val="16"/>
                <w:szCs w:val="16"/>
              </w:rPr>
            </w:pPr>
            <w:r w:rsidRPr="00426C91">
              <w:rPr>
                <w:bCs/>
                <w:sz w:val="16"/>
                <w:szCs w:val="16"/>
              </w:rPr>
              <w:t>Rel-18</w:t>
            </w:r>
          </w:p>
        </w:tc>
        <w:tc>
          <w:tcPr>
            <w:tcW w:w="1170" w:type="dxa"/>
            <w:tcBorders>
              <w:bottom w:val="single" w:sz="4" w:space="0" w:color="auto"/>
            </w:tcBorders>
            <w:shd w:val="clear" w:color="auto" w:fill="auto"/>
          </w:tcPr>
          <w:p w14:paraId="0E8CD5CC" w14:textId="0752D4DF" w:rsidR="000C41B6" w:rsidRPr="00A35CDF" w:rsidRDefault="000C41B6" w:rsidP="000C41B6">
            <w:pPr>
              <w:pStyle w:val="TAC"/>
              <w:keepNext w:val="0"/>
              <w:keepLines w:val="0"/>
              <w:rPr>
                <w:sz w:val="16"/>
                <w:szCs w:val="16"/>
                <w:lang w:eastAsia="zh-CN"/>
              </w:rPr>
            </w:pPr>
            <w:r w:rsidRPr="00426C91">
              <w:rPr>
                <w:sz w:val="16"/>
                <w:szCs w:val="16"/>
              </w:rPr>
              <w:t>C352</w:t>
            </w:r>
          </w:p>
        </w:tc>
        <w:tc>
          <w:tcPr>
            <w:tcW w:w="3592" w:type="dxa"/>
            <w:tcBorders>
              <w:bottom w:val="single" w:sz="4" w:space="0" w:color="auto"/>
            </w:tcBorders>
            <w:shd w:val="clear" w:color="auto" w:fill="auto"/>
          </w:tcPr>
          <w:p w14:paraId="4BF2B2DF" w14:textId="0FBD189A" w:rsidR="000C41B6" w:rsidRPr="00A35CDF" w:rsidRDefault="000C41B6" w:rsidP="000C41B6">
            <w:pPr>
              <w:pStyle w:val="TAL"/>
              <w:keepNext w:val="0"/>
              <w:keepLines w:val="0"/>
              <w:rPr>
                <w:sz w:val="16"/>
                <w:szCs w:val="16"/>
                <w:lang w:eastAsia="en-US"/>
              </w:rPr>
            </w:pPr>
            <w:r w:rsidRPr="00426C91">
              <w:rPr>
                <w:bCs/>
                <w:sz w:val="16"/>
                <w:szCs w:val="16"/>
              </w:rPr>
              <w:t>UEs supporting 5GS and delay status reporting</w:t>
            </w:r>
          </w:p>
        </w:tc>
      </w:tr>
      <w:tr w:rsidR="000C41B6" w:rsidRPr="00A35CDF" w14:paraId="0F644EF3" w14:textId="77777777" w:rsidTr="00641CA6">
        <w:trPr>
          <w:jc w:val="center"/>
        </w:trPr>
        <w:tc>
          <w:tcPr>
            <w:tcW w:w="1162" w:type="dxa"/>
            <w:tcBorders>
              <w:bottom w:val="single" w:sz="4" w:space="0" w:color="auto"/>
            </w:tcBorders>
            <w:shd w:val="clear" w:color="auto" w:fill="auto"/>
          </w:tcPr>
          <w:p w14:paraId="06447A4B" w14:textId="64657827" w:rsidR="000C41B6" w:rsidRPr="00A35CDF" w:rsidRDefault="000C41B6" w:rsidP="000C41B6">
            <w:pPr>
              <w:pStyle w:val="TAL"/>
              <w:keepNext w:val="0"/>
              <w:keepLines w:val="0"/>
              <w:rPr>
                <w:sz w:val="16"/>
                <w:szCs w:val="16"/>
              </w:rPr>
            </w:pPr>
            <w:r w:rsidRPr="00426C91">
              <w:rPr>
                <w:bCs/>
                <w:sz w:val="16"/>
                <w:szCs w:val="16"/>
              </w:rPr>
              <w:t>7.1.1.3.20a</w:t>
            </w:r>
          </w:p>
        </w:tc>
        <w:tc>
          <w:tcPr>
            <w:tcW w:w="3505" w:type="dxa"/>
            <w:tcBorders>
              <w:bottom w:val="single" w:sz="4" w:space="0" w:color="auto"/>
            </w:tcBorders>
            <w:shd w:val="clear" w:color="auto" w:fill="auto"/>
          </w:tcPr>
          <w:p w14:paraId="0C14383C" w14:textId="23BF5074" w:rsidR="000C41B6" w:rsidRPr="00A35CDF" w:rsidRDefault="000C41B6" w:rsidP="000C41B6">
            <w:pPr>
              <w:pStyle w:val="TAL"/>
              <w:keepNext w:val="0"/>
              <w:keepLines w:val="0"/>
              <w:rPr>
                <w:sz w:val="16"/>
                <w:szCs w:val="16"/>
              </w:rPr>
            </w:pPr>
            <w:r w:rsidRPr="00426C91">
              <w:rPr>
                <w:sz w:val="16"/>
                <w:szCs w:val="16"/>
              </w:rPr>
              <w:t>Correct handling of MAC control information / Delay Status / Refined delay status reporting</w:t>
            </w:r>
          </w:p>
        </w:tc>
        <w:tc>
          <w:tcPr>
            <w:tcW w:w="810" w:type="dxa"/>
            <w:tcBorders>
              <w:bottom w:val="single" w:sz="4" w:space="0" w:color="auto"/>
            </w:tcBorders>
            <w:shd w:val="clear" w:color="auto" w:fill="auto"/>
          </w:tcPr>
          <w:p w14:paraId="7EBE16FB" w14:textId="7D7E3546" w:rsidR="000C41B6" w:rsidRPr="00A35CDF" w:rsidRDefault="000C41B6" w:rsidP="000C41B6">
            <w:pPr>
              <w:pStyle w:val="TAC"/>
              <w:keepNext w:val="0"/>
              <w:keepLines w:val="0"/>
              <w:rPr>
                <w:sz w:val="16"/>
                <w:szCs w:val="16"/>
              </w:rPr>
            </w:pPr>
            <w:r w:rsidRPr="00426C91">
              <w:rPr>
                <w:bCs/>
                <w:sz w:val="16"/>
                <w:szCs w:val="16"/>
              </w:rPr>
              <w:t>Rel-18</w:t>
            </w:r>
          </w:p>
        </w:tc>
        <w:tc>
          <w:tcPr>
            <w:tcW w:w="1170" w:type="dxa"/>
            <w:tcBorders>
              <w:bottom w:val="single" w:sz="4" w:space="0" w:color="auto"/>
            </w:tcBorders>
            <w:shd w:val="clear" w:color="auto" w:fill="auto"/>
          </w:tcPr>
          <w:p w14:paraId="5D849C6F" w14:textId="6DCEB50A" w:rsidR="000C41B6" w:rsidRPr="00A35CDF" w:rsidRDefault="000C41B6" w:rsidP="000C41B6">
            <w:pPr>
              <w:pStyle w:val="TAC"/>
              <w:keepNext w:val="0"/>
              <w:keepLines w:val="0"/>
              <w:rPr>
                <w:sz w:val="16"/>
                <w:szCs w:val="16"/>
                <w:lang w:eastAsia="zh-CN"/>
              </w:rPr>
            </w:pPr>
            <w:r w:rsidRPr="00426C91">
              <w:rPr>
                <w:sz w:val="16"/>
                <w:szCs w:val="16"/>
              </w:rPr>
              <w:t>C398</w:t>
            </w:r>
          </w:p>
        </w:tc>
        <w:tc>
          <w:tcPr>
            <w:tcW w:w="3592" w:type="dxa"/>
            <w:tcBorders>
              <w:bottom w:val="single" w:sz="4" w:space="0" w:color="auto"/>
            </w:tcBorders>
            <w:shd w:val="clear" w:color="auto" w:fill="auto"/>
          </w:tcPr>
          <w:p w14:paraId="437234E7" w14:textId="2E042F27" w:rsidR="000C41B6" w:rsidRPr="00A35CDF" w:rsidRDefault="000C41B6" w:rsidP="000C41B6">
            <w:pPr>
              <w:pStyle w:val="TAL"/>
              <w:keepNext w:val="0"/>
              <w:keepLines w:val="0"/>
              <w:rPr>
                <w:sz w:val="16"/>
                <w:szCs w:val="16"/>
                <w:lang w:eastAsia="en-US"/>
              </w:rPr>
            </w:pPr>
            <w:r w:rsidRPr="00426C91">
              <w:rPr>
                <w:bCs/>
                <w:sz w:val="16"/>
                <w:szCs w:val="16"/>
              </w:rPr>
              <w:t>UEs supporting 5GS and delay status reporting and refined buffer size table</w:t>
            </w:r>
          </w:p>
        </w:tc>
      </w:tr>
      <w:tr w:rsidR="000C41B6" w:rsidRPr="00A35CDF" w14:paraId="5F0446F7" w14:textId="77777777" w:rsidTr="00641CA6">
        <w:trPr>
          <w:jc w:val="center"/>
        </w:trPr>
        <w:tc>
          <w:tcPr>
            <w:tcW w:w="1162" w:type="dxa"/>
            <w:tcBorders>
              <w:bottom w:val="single" w:sz="4" w:space="0" w:color="auto"/>
            </w:tcBorders>
            <w:shd w:val="clear" w:color="auto" w:fill="auto"/>
          </w:tcPr>
          <w:p w14:paraId="1EBE4AB9" w14:textId="7191C202" w:rsidR="000C41B6" w:rsidRPr="00A35CDF" w:rsidRDefault="000C41B6" w:rsidP="000C41B6">
            <w:pPr>
              <w:pStyle w:val="TAL"/>
              <w:keepNext w:val="0"/>
              <w:keepLines w:val="0"/>
              <w:rPr>
                <w:sz w:val="16"/>
                <w:szCs w:val="16"/>
              </w:rPr>
            </w:pPr>
            <w:r w:rsidRPr="00426C91">
              <w:rPr>
                <w:bCs/>
                <w:sz w:val="16"/>
                <w:szCs w:val="16"/>
              </w:rPr>
              <w:t>7.1.1.3.21</w:t>
            </w:r>
          </w:p>
        </w:tc>
        <w:tc>
          <w:tcPr>
            <w:tcW w:w="3505" w:type="dxa"/>
            <w:tcBorders>
              <w:bottom w:val="single" w:sz="4" w:space="0" w:color="auto"/>
            </w:tcBorders>
            <w:shd w:val="clear" w:color="auto" w:fill="auto"/>
          </w:tcPr>
          <w:p w14:paraId="0545616B" w14:textId="7FCCB491" w:rsidR="000C41B6" w:rsidRPr="00A35CDF" w:rsidRDefault="000C41B6" w:rsidP="000C41B6">
            <w:pPr>
              <w:pStyle w:val="TAL"/>
              <w:keepNext w:val="0"/>
              <w:keepLines w:val="0"/>
              <w:rPr>
                <w:sz w:val="16"/>
                <w:szCs w:val="16"/>
              </w:rPr>
            </w:pPr>
            <w:r w:rsidRPr="00426C91">
              <w:rPr>
                <w:sz w:val="16"/>
                <w:szCs w:val="16"/>
              </w:rPr>
              <w:t>Correct handling of MAC control information / Delay Status / Triggering scheduling request</w:t>
            </w:r>
          </w:p>
        </w:tc>
        <w:tc>
          <w:tcPr>
            <w:tcW w:w="810" w:type="dxa"/>
            <w:tcBorders>
              <w:bottom w:val="single" w:sz="4" w:space="0" w:color="auto"/>
            </w:tcBorders>
            <w:shd w:val="clear" w:color="auto" w:fill="auto"/>
          </w:tcPr>
          <w:p w14:paraId="51B700EA" w14:textId="6B3829F7" w:rsidR="000C41B6" w:rsidRPr="00A35CDF" w:rsidRDefault="000C41B6" w:rsidP="000C41B6">
            <w:pPr>
              <w:pStyle w:val="TAC"/>
              <w:keepNext w:val="0"/>
              <w:keepLines w:val="0"/>
              <w:rPr>
                <w:sz w:val="16"/>
                <w:szCs w:val="16"/>
              </w:rPr>
            </w:pPr>
            <w:r w:rsidRPr="00426C91">
              <w:rPr>
                <w:bCs/>
                <w:sz w:val="16"/>
                <w:szCs w:val="16"/>
              </w:rPr>
              <w:t>Rel-18</w:t>
            </w:r>
          </w:p>
        </w:tc>
        <w:tc>
          <w:tcPr>
            <w:tcW w:w="1170" w:type="dxa"/>
            <w:tcBorders>
              <w:bottom w:val="single" w:sz="4" w:space="0" w:color="auto"/>
            </w:tcBorders>
            <w:shd w:val="clear" w:color="auto" w:fill="auto"/>
          </w:tcPr>
          <w:p w14:paraId="74AAEFF0" w14:textId="64AEDC58" w:rsidR="000C41B6" w:rsidRPr="00A35CDF" w:rsidRDefault="000C41B6" w:rsidP="000C41B6">
            <w:pPr>
              <w:pStyle w:val="TAC"/>
              <w:keepNext w:val="0"/>
              <w:keepLines w:val="0"/>
              <w:rPr>
                <w:sz w:val="16"/>
                <w:szCs w:val="16"/>
                <w:lang w:eastAsia="zh-CN"/>
              </w:rPr>
            </w:pPr>
            <w:r w:rsidRPr="00426C91">
              <w:rPr>
                <w:sz w:val="16"/>
                <w:szCs w:val="16"/>
              </w:rPr>
              <w:t>C352</w:t>
            </w:r>
          </w:p>
        </w:tc>
        <w:tc>
          <w:tcPr>
            <w:tcW w:w="3592" w:type="dxa"/>
            <w:tcBorders>
              <w:bottom w:val="single" w:sz="4" w:space="0" w:color="auto"/>
            </w:tcBorders>
            <w:shd w:val="clear" w:color="auto" w:fill="auto"/>
          </w:tcPr>
          <w:p w14:paraId="5CC3CFB5" w14:textId="2348004D" w:rsidR="000C41B6" w:rsidRPr="00A35CDF" w:rsidRDefault="000C41B6" w:rsidP="000C41B6">
            <w:pPr>
              <w:pStyle w:val="TAL"/>
              <w:keepNext w:val="0"/>
              <w:keepLines w:val="0"/>
              <w:rPr>
                <w:sz w:val="16"/>
                <w:szCs w:val="16"/>
                <w:lang w:eastAsia="en-US"/>
              </w:rPr>
            </w:pPr>
            <w:r w:rsidRPr="00426C91">
              <w:rPr>
                <w:bCs/>
                <w:sz w:val="16"/>
                <w:szCs w:val="16"/>
              </w:rPr>
              <w:t>UEs supporting 5GS and delay status reporting</w:t>
            </w:r>
          </w:p>
        </w:tc>
      </w:tr>
      <w:tr w:rsidR="00641CA6" w:rsidRPr="00A35CDF" w14:paraId="42D48036" w14:textId="77777777" w:rsidTr="00641CA6">
        <w:trPr>
          <w:jc w:val="center"/>
          <w:ins w:id="20" w:author="Abdul Rasheed M D" w:date="2025-05-07T14:17:00Z"/>
        </w:trPr>
        <w:tc>
          <w:tcPr>
            <w:tcW w:w="1162" w:type="dxa"/>
            <w:tcBorders>
              <w:bottom w:val="single" w:sz="4" w:space="0" w:color="auto"/>
            </w:tcBorders>
            <w:shd w:val="clear" w:color="auto" w:fill="auto"/>
          </w:tcPr>
          <w:p w14:paraId="5B4B207B" w14:textId="615C848B" w:rsidR="00641CA6" w:rsidRPr="00426C91" w:rsidRDefault="00641CA6" w:rsidP="000C41B6">
            <w:pPr>
              <w:pStyle w:val="TAL"/>
              <w:keepNext w:val="0"/>
              <w:keepLines w:val="0"/>
              <w:rPr>
                <w:ins w:id="21" w:author="Abdul Rasheed M D" w:date="2025-05-07T14:17:00Z"/>
                <w:bCs/>
                <w:sz w:val="16"/>
                <w:szCs w:val="16"/>
              </w:rPr>
            </w:pPr>
            <w:ins w:id="22" w:author="Abdul Rasheed M D" w:date="2025-05-07T14:17:00Z">
              <w:r w:rsidRPr="00426C91">
                <w:rPr>
                  <w:bCs/>
                  <w:sz w:val="16"/>
                  <w:szCs w:val="16"/>
                </w:rPr>
                <w:t>7.1.1.3.2</w:t>
              </w:r>
              <w:r>
                <w:rPr>
                  <w:bCs/>
                  <w:sz w:val="16"/>
                  <w:szCs w:val="16"/>
                </w:rPr>
                <w:t>2</w:t>
              </w:r>
            </w:ins>
          </w:p>
        </w:tc>
        <w:tc>
          <w:tcPr>
            <w:tcW w:w="3505" w:type="dxa"/>
            <w:tcBorders>
              <w:bottom w:val="single" w:sz="4" w:space="0" w:color="auto"/>
            </w:tcBorders>
            <w:shd w:val="clear" w:color="auto" w:fill="auto"/>
          </w:tcPr>
          <w:p w14:paraId="6C29EA65" w14:textId="04060473" w:rsidR="00641CA6" w:rsidRPr="00AA45DA" w:rsidRDefault="00641CA6" w:rsidP="000C41B6">
            <w:pPr>
              <w:pStyle w:val="TAL"/>
              <w:keepNext w:val="0"/>
              <w:keepLines w:val="0"/>
              <w:rPr>
                <w:ins w:id="23" w:author="Abdul Rasheed M D" w:date="2025-05-07T14:17:00Z"/>
                <w:sz w:val="16"/>
                <w:szCs w:val="16"/>
              </w:rPr>
            </w:pPr>
            <w:ins w:id="24" w:author="Abdul Rasheed M D" w:date="2025-05-07T14:17:00Z">
              <w:r w:rsidRPr="00AA45DA">
                <w:rPr>
                  <w:sz w:val="16"/>
                  <w:szCs w:val="16"/>
                </w:rPr>
                <w:t>UE power headroom reporting / delta power class reporting</w:t>
              </w:r>
            </w:ins>
          </w:p>
        </w:tc>
        <w:tc>
          <w:tcPr>
            <w:tcW w:w="810" w:type="dxa"/>
            <w:tcBorders>
              <w:bottom w:val="single" w:sz="4" w:space="0" w:color="auto"/>
            </w:tcBorders>
            <w:shd w:val="clear" w:color="auto" w:fill="auto"/>
          </w:tcPr>
          <w:p w14:paraId="1F120B1F" w14:textId="476FEB51" w:rsidR="00641CA6" w:rsidRPr="00AA45DA" w:rsidRDefault="00641CA6" w:rsidP="000C41B6">
            <w:pPr>
              <w:pStyle w:val="TAC"/>
              <w:keepNext w:val="0"/>
              <w:keepLines w:val="0"/>
              <w:rPr>
                <w:ins w:id="25" w:author="Abdul Rasheed M D" w:date="2025-05-07T14:17:00Z"/>
                <w:bCs/>
                <w:sz w:val="16"/>
                <w:szCs w:val="16"/>
              </w:rPr>
            </w:pPr>
            <w:ins w:id="26" w:author="Abdul Rasheed M D" w:date="2025-05-07T14:18:00Z">
              <w:r w:rsidRPr="00AA45DA">
                <w:rPr>
                  <w:bCs/>
                  <w:sz w:val="16"/>
                  <w:szCs w:val="16"/>
                </w:rPr>
                <w:t>Rel-18</w:t>
              </w:r>
            </w:ins>
          </w:p>
        </w:tc>
        <w:tc>
          <w:tcPr>
            <w:tcW w:w="1170" w:type="dxa"/>
            <w:tcBorders>
              <w:bottom w:val="single" w:sz="4" w:space="0" w:color="auto"/>
            </w:tcBorders>
            <w:shd w:val="clear" w:color="auto" w:fill="auto"/>
          </w:tcPr>
          <w:p w14:paraId="1241636E" w14:textId="6AC6D073" w:rsidR="00641CA6" w:rsidRPr="00AA45DA" w:rsidRDefault="00983B15" w:rsidP="000C41B6">
            <w:pPr>
              <w:pStyle w:val="TAC"/>
              <w:keepNext w:val="0"/>
              <w:keepLines w:val="0"/>
              <w:rPr>
                <w:ins w:id="27" w:author="Abdul Rasheed M D" w:date="2025-05-07T14:17:00Z"/>
                <w:sz w:val="16"/>
                <w:szCs w:val="16"/>
              </w:rPr>
            </w:pPr>
            <w:ins w:id="28" w:author="Abdul Rasheed M D" w:date="2025-05-07T14:52:00Z">
              <w:r w:rsidRPr="00AA45DA">
                <w:rPr>
                  <w:sz w:val="16"/>
                  <w:szCs w:val="16"/>
                </w:rPr>
                <w:t>C4AA</w:t>
              </w:r>
            </w:ins>
          </w:p>
        </w:tc>
        <w:tc>
          <w:tcPr>
            <w:tcW w:w="3592" w:type="dxa"/>
            <w:tcBorders>
              <w:bottom w:val="single" w:sz="4" w:space="0" w:color="auto"/>
            </w:tcBorders>
            <w:shd w:val="clear" w:color="auto" w:fill="auto"/>
          </w:tcPr>
          <w:p w14:paraId="71902B28" w14:textId="6EF96222" w:rsidR="00641CA6" w:rsidRPr="00AA45DA" w:rsidRDefault="00983B15" w:rsidP="000C41B6">
            <w:pPr>
              <w:pStyle w:val="TAL"/>
              <w:keepNext w:val="0"/>
              <w:keepLines w:val="0"/>
              <w:rPr>
                <w:ins w:id="29" w:author="Abdul Rasheed M D" w:date="2025-05-07T14:17:00Z"/>
                <w:bCs/>
                <w:sz w:val="16"/>
                <w:szCs w:val="16"/>
              </w:rPr>
            </w:pPr>
            <w:ins w:id="30" w:author="Abdul Rasheed M D" w:date="2025-05-07T14:53:00Z">
              <w:r w:rsidRPr="00AA45DA">
                <w:rPr>
                  <w:rFonts w:cs="Arial"/>
                  <w:sz w:val="16"/>
                  <w:szCs w:val="16"/>
                </w:rPr>
                <w:t xml:space="preserve">UEs supporting </w:t>
              </w:r>
            </w:ins>
            <w:ins w:id="31" w:author="Abdul Rasheed M D" w:date="2025-05-20T12:31:00Z">
              <w:r w:rsidR="009F3435" w:rsidRPr="00AA45DA">
                <w:rPr>
                  <w:sz w:val="16"/>
                  <w:szCs w:val="16"/>
                </w:rPr>
                <w:t>5GS</w:t>
              </w:r>
              <w:r w:rsidR="009F3435" w:rsidRPr="00AA45DA">
                <w:rPr>
                  <w:rFonts w:cs="Arial"/>
                  <w:sz w:val="16"/>
                  <w:szCs w:val="16"/>
                </w:rPr>
                <w:t xml:space="preserve"> </w:t>
              </w:r>
            </w:ins>
            <w:ins w:id="32" w:author="Abdul Rasheed M D" w:date="2025-05-07T14:53:00Z">
              <w:r w:rsidRPr="00AA45DA">
                <w:rPr>
                  <w:rFonts w:cs="Arial"/>
                  <w:sz w:val="16"/>
                  <w:szCs w:val="16"/>
                </w:rPr>
                <w:t>and delta power class reporting</w:t>
              </w:r>
            </w:ins>
          </w:p>
        </w:tc>
      </w:tr>
      <w:tr w:rsidR="00641CA6" w:rsidRPr="00A35CDF" w14:paraId="6691C565" w14:textId="77777777" w:rsidTr="00641CA6">
        <w:trPr>
          <w:jc w:val="center"/>
          <w:ins w:id="33" w:author="Abdul Rasheed M D" w:date="2025-05-07T14:17:00Z"/>
        </w:trPr>
        <w:tc>
          <w:tcPr>
            <w:tcW w:w="1162" w:type="dxa"/>
            <w:tcBorders>
              <w:bottom w:val="single" w:sz="4" w:space="0" w:color="auto"/>
            </w:tcBorders>
            <w:shd w:val="clear" w:color="auto" w:fill="auto"/>
          </w:tcPr>
          <w:p w14:paraId="70003060" w14:textId="7DC43325" w:rsidR="00641CA6" w:rsidRPr="00426C91" w:rsidRDefault="00641CA6" w:rsidP="000C41B6">
            <w:pPr>
              <w:pStyle w:val="TAL"/>
              <w:keepNext w:val="0"/>
              <w:keepLines w:val="0"/>
              <w:rPr>
                <w:ins w:id="34" w:author="Abdul Rasheed M D" w:date="2025-05-07T14:17:00Z"/>
                <w:bCs/>
                <w:sz w:val="16"/>
                <w:szCs w:val="16"/>
              </w:rPr>
            </w:pPr>
            <w:ins w:id="35" w:author="Abdul Rasheed M D" w:date="2025-05-07T14:17:00Z">
              <w:r w:rsidRPr="00426C91">
                <w:rPr>
                  <w:bCs/>
                  <w:sz w:val="16"/>
                  <w:szCs w:val="16"/>
                </w:rPr>
                <w:t>7.1.1.3.2</w:t>
              </w:r>
              <w:r>
                <w:rPr>
                  <w:bCs/>
                  <w:sz w:val="16"/>
                  <w:szCs w:val="16"/>
                </w:rPr>
                <w:t>3</w:t>
              </w:r>
            </w:ins>
          </w:p>
        </w:tc>
        <w:tc>
          <w:tcPr>
            <w:tcW w:w="3505" w:type="dxa"/>
            <w:tcBorders>
              <w:bottom w:val="single" w:sz="4" w:space="0" w:color="auto"/>
            </w:tcBorders>
            <w:shd w:val="clear" w:color="auto" w:fill="auto"/>
          </w:tcPr>
          <w:p w14:paraId="524CD420" w14:textId="03703042" w:rsidR="00641CA6" w:rsidRPr="00AA45DA" w:rsidRDefault="00641CA6" w:rsidP="000C41B6">
            <w:pPr>
              <w:pStyle w:val="TAL"/>
              <w:keepNext w:val="0"/>
              <w:keepLines w:val="0"/>
              <w:rPr>
                <w:ins w:id="36" w:author="Abdul Rasheed M D" w:date="2025-05-07T14:17:00Z"/>
                <w:sz w:val="16"/>
                <w:szCs w:val="16"/>
              </w:rPr>
            </w:pPr>
            <w:ins w:id="37" w:author="Abdul Rasheed M D" w:date="2025-05-07T14:18:00Z">
              <w:r w:rsidRPr="00AA45DA">
                <w:rPr>
                  <w:sz w:val="16"/>
                  <w:szCs w:val="16"/>
                </w:rPr>
                <w:t>UE power headroom reporting / PCMAX for assumed PUSCH reporting</w:t>
              </w:r>
            </w:ins>
          </w:p>
        </w:tc>
        <w:tc>
          <w:tcPr>
            <w:tcW w:w="810" w:type="dxa"/>
            <w:tcBorders>
              <w:bottom w:val="single" w:sz="4" w:space="0" w:color="auto"/>
            </w:tcBorders>
            <w:shd w:val="clear" w:color="auto" w:fill="auto"/>
          </w:tcPr>
          <w:p w14:paraId="6872B633" w14:textId="384DB451" w:rsidR="00641CA6" w:rsidRPr="00AA45DA" w:rsidRDefault="00641CA6" w:rsidP="000C41B6">
            <w:pPr>
              <w:pStyle w:val="TAC"/>
              <w:keepNext w:val="0"/>
              <w:keepLines w:val="0"/>
              <w:rPr>
                <w:ins w:id="38" w:author="Abdul Rasheed M D" w:date="2025-05-07T14:17:00Z"/>
                <w:bCs/>
                <w:sz w:val="16"/>
                <w:szCs w:val="16"/>
              </w:rPr>
            </w:pPr>
            <w:ins w:id="39" w:author="Abdul Rasheed M D" w:date="2025-05-07T14:18:00Z">
              <w:r w:rsidRPr="00AA45DA">
                <w:rPr>
                  <w:bCs/>
                  <w:sz w:val="16"/>
                  <w:szCs w:val="16"/>
                </w:rPr>
                <w:t>Rel-18</w:t>
              </w:r>
            </w:ins>
          </w:p>
        </w:tc>
        <w:tc>
          <w:tcPr>
            <w:tcW w:w="1170" w:type="dxa"/>
            <w:tcBorders>
              <w:bottom w:val="single" w:sz="4" w:space="0" w:color="auto"/>
            </w:tcBorders>
            <w:shd w:val="clear" w:color="auto" w:fill="auto"/>
          </w:tcPr>
          <w:p w14:paraId="13C4B5EC" w14:textId="3BCA1644" w:rsidR="00641CA6" w:rsidRPr="00AA45DA" w:rsidRDefault="00983B15" w:rsidP="000C41B6">
            <w:pPr>
              <w:pStyle w:val="TAC"/>
              <w:keepNext w:val="0"/>
              <w:keepLines w:val="0"/>
              <w:rPr>
                <w:ins w:id="40" w:author="Abdul Rasheed M D" w:date="2025-05-07T14:17:00Z"/>
                <w:sz w:val="16"/>
                <w:szCs w:val="16"/>
              </w:rPr>
            </w:pPr>
            <w:ins w:id="41" w:author="Abdul Rasheed M D" w:date="2025-05-07T14:52:00Z">
              <w:r w:rsidRPr="00AA45DA">
                <w:rPr>
                  <w:sz w:val="16"/>
                  <w:szCs w:val="16"/>
                </w:rPr>
                <w:t>C4BB</w:t>
              </w:r>
            </w:ins>
          </w:p>
        </w:tc>
        <w:tc>
          <w:tcPr>
            <w:tcW w:w="3592" w:type="dxa"/>
            <w:tcBorders>
              <w:bottom w:val="single" w:sz="4" w:space="0" w:color="auto"/>
            </w:tcBorders>
            <w:shd w:val="clear" w:color="auto" w:fill="auto"/>
          </w:tcPr>
          <w:p w14:paraId="7C83C7B7" w14:textId="72BE1F14" w:rsidR="00641CA6" w:rsidRPr="00AA45DA" w:rsidRDefault="00983B15" w:rsidP="000C41B6">
            <w:pPr>
              <w:pStyle w:val="TAL"/>
              <w:keepNext w:val="0"/>
              <w:keepLines w:val="0"/>
              <w:rPr>
                <w:ins w:id="42" w:author="Abdul Rasheed M D" w:date="2025-05-07T14:17:00Z"/>
                <w:bCs/>
                <w:sz w:val="16"/>
                <w:szCs w:val="16"/>
              </w:rPr>
            </w:pPr>
            <w:ins w:id="43" w:author="Abdul Rasheed M D" w:date="2025-05-07T14:52:00Z">
              <w:r w:rsidRPr="00AA45DA">
                <w:rPr>
                  <w:rFonts w:cs="Arial"/>
                  <w:sz w:val="16"/>
                  <w:szCs w:val="16"/>
                </w:rPr>
                <w:t xml:space="preserve">UEs supporting </w:t>
              </w:r>
            </w:ins>
            <w:ins w:id="44" w:author="Abdul Rasheed M D" w:date="2025-05-20T12:31:00Z">
              <w:r w:rsidR="009F3435" w:rsidRPr="00AA45DA">
                <w:rPr>
                  <w:sz w:val="16"/>
                  <w:szCs w:val="16"/>
                </w:rPr>
                <w:t>5GS</w:t>
              </w:r>
              <w:r w:rsidR="009F3435" w:rsidRPr="00AA45DA">
                <w:rPr>
                  <w:rFonts w:cs="Arial"/>
                  <w:sz w:val="16"/>
                  <w:szCs w:val="16"/>
                </w:rPr>
                <w:t xml:space="preserve"> </w:t>
              </w:r>
            </w:ins>
            <w:ins w:id="45" w:author="Abdul Rasheed M D" w:date="2025-05-07T14:52:00Z">
              <w:r w:rsidRPr="00AA45DA">
                <w:rPr>
                  <w:rFonts w:cs="Arial"/>
                  <w:sz w:val="16"/>
                  <w:szCs w:val="16"/>
                </w:rPr>
                <w:t>and dynamic waveform switch PHR</w:t>
              </w:r>
            </w:ins>
          </w:p>
        </w:tc>
      </w:tr>
      <w:tr w:rsidR="000C41B6" w:rsidRPr="00A35CDF" w14:paraId="4D2B495D" w14:textId="77777777" w:rsidTr="00641CA6">
        <w:trPr>
          <w:jc w:val="center"/>
        </w:trPr>
        <w:tc>
          <w:tcPr>
            <w:tcW w:w="1162" w:type="dxa"/>
            <w:tcBorders>
              <w:bottom w:val="single" w:sz="4" w:space="0" w:color="auto"/>
            </w:tcBorders>
            <w:shd w:val="clear" w:color="auto" w:fill="auto"/>
          </w:tcPr>
          <w:p w14:paraId="07E5D040" w14:textId="1C4045C5" w:rsidR="000C41B6" w:rsidRPr="00A35CDF" w:rsidRDefault="000C41B6" w:rsidP="000C41B6">
            <w:pPr>
              <w:pStyle w:val="TAL"/>
              <w:keepNext w:val="0"/>
              <w:keepLines w:val="0"/>
              <w:rPr>
                <w:sz w:val="16"/>
                <w:szCs w:val="16"/>
              </w:rPr>
            </w:pPr>
            <w:r w:rsidRPr="00426C91">
              <w:rPr>
                <w:b/>
                <w:bCs/>
                <w:sz w:val="16"/>
                <w:szCs w:val="16"/>
                <w:lang w:eastAsia="zh-CN"/>
              </w:rPr>
              <w:t>7.1.1.3.26</w:t>
            </w:r>
          </w:p>
        </w:tc>
        <w:tc>
          <w:tcPr>
            <w:tcW w:w="3505" w:type="dxa"/>
            <w:tcBorders>
              <w:bottom w:val="single" w:sz="4" w:space="0" w:color="auto"/>
            </w:tcBorders>
            <w:shd w:val="clear" w:color="auto" w:fill="auto"/>
          </w:tcPr>
          <w:p w14:paraId="1672E4D8" w14:textId="68C14818" w:rsidR="000C41B6" w:rsidRPr="00A35CDF" w:rsidRDefault="000C41B6" w:rsidP="000C41B6">
            <w:pPr>
              <w:pStyle w:val="TAL"/>
              <w:keepNext w:val="0"/>
              <w:keepLines w:val="0"/>
              <w:rPr>
                <w:sz w:val="16"/>
                <w:szCs w:val="16"/>
              </w:rPr>
            </w:pPr>
            <w:r w:rsidRPr="00426C91">
              <w:rPr>
                <w:b/>
                <w:sz w:val="16"/>
                <w:szCs w:val="16"/>
              </w:rPr>
              <w:t>Multi-cell PUSCH scheduling with a single DCI / FDRA field based</w:t>
            </w:r>
          </w:p>
        </w:tc>
        <w:tc>
          <w:tcPr>
            <w:tcW w:w="810" w:type="dxa"/>
            <w:tcBorders>
              <w:bottom w:val="single" w:sz="4" w:space="0" w:color="auto"/>
            </w:tcBorders>
            <w:shd w:val="clear" w:color="auto" w:fill="auto"/>
          </w:tcPr>
          <w:p w14:paraId="50C1F1C8" w14:textId="77777777" w:rsidR="000C41B6" w:rsidRPr="00A35CDF" w:rsidRDefault="000C41B6" w:rsidP="000C41B6">
            <w:pPr>
              <w:pStyle w:val="TAC"/>
              <w:keepNext w:val="0"/>
              <w:keepLines w:val="0"/>
              <w:rPr>
                <w:sz w:val="16"/>
                <w:szCs w:val="16"/>
              </w:rPr>
            </w:pPr>
          </w:p>
        </w:tc>
        <w:tc>
          <w:tcPr>
            <w:tcW w:w="1170" w:type="dxa"/>
            <w:tcBorders>
              <w:bottom w:val="single" w:sz="4" w:space="0" w:color="auto"/>
            </w:tcBorders>
            <w:shd w:val="clear" w:color="auto" w:fill="auto"/>
          </w:tcPr>
          <w:p w14:paraId="3B657227" w14:textId="77777777" w:rsidR="000C41B6" w:rsidRPr="00A35CDF" w:rsidRDefault="000C41B6" w:rsidP="000C41B6">
            <w:pPr>
              <w:pStyle w:val="TAC"/>
              <w:keepNext w:val="0"/>
              <w:keepLines w:val="0"/>
              <w:rPr>
                <w:sz w:val="16"/>
                <w:szCs w:val="16"/>
                <w:lang w:eastAsia="zh-CN"/>
              </w:rPr>
            </w:pPr>
          </w:p>
        </w:tc>
        <w:tc>
          <w:tcPr>
            <w:tcW w:w="3592" w:type="dxa"/>
            <w:tcBorders>
              <w:bottom w:val="single" w:sz="4" w:space="0" w:color="auto"/>
            </w:tcBorders>
            <w:shd w:val="clear" w:color="auto" w:fill="auto"/>
          </w:tcPr>
          <w:p w14:paraId="3DD91C9B" w14:textId="77777777" w:rsidR="000C41B6" w:rsidRPr="00A35CDF" w:rsidRDefault="000C41B6" w:rsidP="000C41B6">
            <w:pPr>
              <w:pStyle w:val="TAL"/>
              <w:keepNext w:val="0"/>
              <w:keepLines w:val="0"/>
              <w:rPr>
                <w:sz w:val="16"/>
                <w:szCs w:val="16"/>
                <w:lang w:eastAsia="en-US"/>
              </w:rPr>
            </w:pPr>
          </w:p>
        </w:tc>
      </w:tr>
    </w:tbl>
    <w:p w14:paraId="2FE71629" w14:textId="35BAF284" w:rsidR="00641CA6" w:rsidRDefault="00641CA6" w:rsidP="00167DB7">
      <w:pPr>
        <w:pStyle w:val="Heading2"/>
      </w:pPr>
      <w:bookmarkStart w:id="46" w:name="_Toc27419192"/>
      <w:bookmarkStart w:id="47" w:name="_Toc36040068"/>
      <w:bookmarkStart w:id="48" w:name="_Toc43900800"/>
      <w:bookmarkStart w:id="49" w:name="_Toc51768023"/>
      <w:bookmarkStart w:id="50" w:name="_Toc58241946"/>
      <w:bookmarkStart w:id="51" w:name="_Toc68076599"/>
      <w:bookmarkStart w:id="52" w:name="_Toc75369789"/>
      <w:bookmarkStart w:id="53" w:name="_Toc90490560"/>
      <w:bookmarkStart w:id="54" w:name="_Toc100141933"/>
      <w:bookmarkStart w:id="55" w:name="_Toc177038616"/>
      <w:ins w:id="56" w:author="Abdul Rasheed M D" w:date="2025-05-07T14:20:00Z">
        <w:r>
          <w:t>&lt;&lt;&lt; Text skipped here&gt;&gt;&gt;</w:t>
        </w:r>
      </w:ins>
    </w:p>
    <w:p w14:paraId="12217DC6" w14:textId="16A0BFB4" w:rsidR="00167DB7" w:rsidRPr="00A35CDF" w:rsidRDefault="00167DB7" w:rsidP="00167DB7">
      <w:pPr>
        <w:pStyle w:val="Heading2"/>
      </w:pPr>
      <w:r w:rsidRPr="00A35CDF">
        <w:t>4.2</w:t>
      </w:r>
      <w:r w:rsidRPr="00A35CDF">
        <w:tab/>
        <w:t>Protocol conformance test cases</w:t>
      </w:r>
      <w:r w:rsidRPr="00A35CDF" w:rsidDel="00062F2A">
        <w:t xml:space="preserve"> </w:t>
      </w:r>
      <w:r w:rsidR="00737623" w:rsidRPr="00A35CDF">
        <w:t>a</w:t>
      </w:r>
      <w:r w:rsidRPr="00A35CDF">
        <w:t xml:space="preserve">pplicability </w:t>
      </w:r>
      <w:r w:rsidR="00737623" w:rsidRPr="00A35CDF">
        <w:t>c</w:t>
      </w:r>
      <w:r w:rsidRPr="00A35CDF">
        <w:t>ondition</w:t>
      </w:r>
      <w:bookmarkEnd w:id="46"/>
      <w:bookmarkEnd w:id="47"/>
      <w:bookmarkEnd w:id="48"/>
      <w:bookmarkEnd w:id="49"/>
      <w:bookmarkEnd w:id="50"/>
      <w:bookmarkEnd w:id="51"/>
      <w:bookmarkEnd w:id="52"/>
      <w:bookmarkEnd w:id="53"/>
      <w:bookmarkEnd w:id="54"/>
      <w:r w:rsidR="00737623" w:rsidRPr="00A35CDF">
        <w:t>s</w:t>
      </w:r>
      <w:bookmarkEnd w:id="55"/>
    </w:p>
    <w:p w14:paraId="29E2CA5B" w14:textId="77777777" w:rsidR="00167DB7" w:rsidRPr="00A35CDF" w:rsidRDefault="00356D76" w:rsidP="00784969">
      <w:pPr>
        <w:pStyle w:val="TH"/>
        <w:rPr>
          <w:rFonts w:eastAsia="SimSun"/>
        </w:rPr>
      </w:pPr>
      <w:r w:rsidRPr="00A35CDF">
        <w:rPr>
          <w:rFonts w:eastAsia="SimSun"/>
        </w:rPr>
        <w:t>T</w:t>
      </w:r>
      <w:r w:rsidR="00727CDF" w:rsidRPr="00A35CDF">
        <w:rPr>
          <w:rFonts w:eastAsia="SimSun"/>
        </w:rPr>
        <w:t xml:space="preserve">able </w:t>
      </w:r>
      <w:r w:rsidR="00167DB7" w:rsidRPr="00A35CDF">
        <w:rPr>
          <w:rFonts w:eastAsia="SimSun"/>
        </w:rPr>
        <w:t>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D425F5" w:rsidRPr="00A35CDF" w14:paraId="3E748312" w14:textId="77777777" w:rsidTr="00983B15">
        <w:trPr>
          <w:tblHeader/>
          <w:jc w:val="center"/>
        </w:trPr>
        <w:tc>
          <w:tcPr>
            <w:tcW w:w="1050" w:type="dxa"/>
            <w:tcBorders>
              <w:bottom w:val="single" w:sz="4" w:space="0" w:color="auto"/>
            </w:tcBorders>
          </w:tcPr>
          <w:p w14:paraId="7C79CC16" w14:textId="77777777" w:rsidR="00D425F5" w:rsidRPr="00A35CDF" w:rsidRDefault="00D425F5" w:rsidP="00944FF2">
            <w:pPr>
              <w:pStyle w:val="TAH"/>
              <w:keepNext w:val="0"/>
              <w:keepLines w:val="0"/>
              <w:rPr>
                <w:sz w:val="16"/>
                <w:szCs w:val="16"/>
                <w:lang w:eastAsia="en-US"/>
              </w:rPr>
            </w:pPr>
            <w:r w:rsidRPr="00A35CDF">
              <w:rPr>
                <w:sz w:val="16"/>
                <w:szCs w:val="16"/>
                <w:lang w:eastAsia="en-US"/>
              </w:rPr>
              <w:t>Condition</w:t>
            </w:r>
          </w:p>
        </w:tc>
        <w:tc>
          <w:tcPr>
            <w:tcW w:w="4375" w:type="dxa"/>
            <w:tcBorders>
              <w:bottom w:val="single" w:sz="4" w:space="0" w:color="auto"/>
            </w:tcBorders>
          </w:tcPr>
          <w:p w14:paraId="67976FAF" w14:textId="1CD9EEB7" w:rsidR="005E0955" w:rsidRPr="00A35CDF" w:rsidRDefault="00D425F5" w:rsidP="00944FF2">
            <w:pPr>
              <w:pStyle w:val="TAH"/>
              <w:keepNext w:val="0"/>
              <w:keepLines w:val="0"/>
              <w:rPr>
                <w:sz w:val="16"/>
                <w:szCs w:val="16"/>
                <w:lang w:eastAsia="en-US"/>
              </w:rPr>
            </w:pPr>
            <w:r w:rsidRPr="00A35CDF">
              <w:rPr>
                <w:sz w:val="16"/>
                <w:szCs w:val="16"/>
                <w:lang w:eastAsia="en-US"/>
              </w:rPr>
              <w:t>Test case Selection Expression</w:t>
            </w:r>
          </w:p>
        </w:tc>
        <w:tc>
          <w:tcPr>
            <w:tcW w:w="4769" w:type="dxa"/>
            <w:tcBorders>
              <w:bottom w:val="single" w:sz="4" w:space="0" w:color="auto"/>
            </w:tcBorders>
          </w:tcPr>
          <w:p w14:paraId="37A48AFB" w14:textId="77777777" w:rsidR="00D425F5" w:rsidRPr="00A35CDF" w:rsidRDefault="00D425F5" w:rsidP="00944FF2">
            <w:pPr>
              <w:pStyle w:val="TAH"/>
              <w:keepNext w:val="0"/>
              <w:keepLines w:val="0"/>
              <w:rPr>
                <w:sz w:val="16"/>
                <w:szCs w:val="16"/>
                <w:lang w:eastAsia="en-US"/>
              </w:rPr>
            </w:pPr>
            <w:r w:rsidRPr="00A35CDF">
              <w:rPr>
                <w:sz w:val="16"/>
                <w:szCs w:val="16"/>
                <w:lang w:eastAsia="en-US"/>
              </w:rPr>
              <w:t>Comment</w:t>
            </w:r>
          </w:p>
        </w:tc>
      </w:tr>
      <w:tr w:rsidR="00D425F5" w:rsidRPr="00A35CDF" w14:paraId="24C0277C" w14:textId="77777777" w:rsidTr="00983B15">
        <w:trPr>
          <w:jc w:val="center"/>
        </w:trPr>
        <w:tc>
          <w:tcPr>
            <w:tcW w:w="1050" w:type="dxa"/>
            <w:tcBorders>
              <w:bottom w:val="single" w:sz="4" w:space="0" w:color="auto"/>
            </w:tcBorders>
          </w:tcPr>
          <w:p w14:paraId="16D512BF" w14:textId="77777777" w:rsidR="00D425F5" w:rsidRPr="00A35CDF" w:rsidRDefault="00D425F5" w:rsidP="00933743">
            <w:pPr>
              <w:pStyle w:val="TAL"/>
              <w:rPr>
                <w:sz w:val="16"/>
                <w:szCs w:val="16"/>
                <w:lang w:eastAsia="en-US"/>
              </w:rPr>
            </w:pPr>
            <w:r w:rsidRPr="00A35CDF">
              <w:rPr>
                <w:sz w:val="16"/>
                <w:szCs w:val="16"/>
                <w:lang w:eastAsia="en-US"/>
              </w:rPr>
              <w:t>C01</w:t>
            </w:r>
          </w:p>
        </w:tc>
        <w:tc>
          <w:tcPr>
            <w:tcW w:w="4375" w:type="dxa"/>
            <w:tcBorders>
              <w:bottom w:val="single" w:sz="4" w:space="0" w:color="auto"/>
            </w:tcBorders>
          </w:tcPr>
          <w:p w14:paraId="073CEEA0" w14:textId="77777777" w:rsidR="00D425F5" w:rsidRPr="00A35CDF" w:rsidRDefault="00D425F5" w:rsidP="00933743">
            <w:pPr>
              <w:pStyle w:val="TAL"/>
              <w:rPr>
                <w:sz w:val="16"/>
                <w:szCs w:val="16"/>
                <w:lang w:eastAsia="en-US"/>
              </w:rPr>
            </w:pPr>
            <w:r w:rsidRPr="00A35CDF">
              <w:rPr>
                <w:sz w:val="16"/>
                <w:szCs w:val="16"/>
                <w:lang w:eastAsia="en-US"/>
              </w:rPr>
              <w:t xml:space="preserve">IF </w:t>
            </w:r>
            <w:r w:rsidR="00FC5D79" w:rsidRPr="00A35CDF">
              <w:rPr>
                <w:sz w:val="16"/>
                <w:szCs w:val="16"/>
                <w:lang w:eastAsia="en-US"/>
              </w:rPr>
              <w:t>A.4.1-3/</w:t>
            </w:r>
            <w:r w:rsidR="00EC52DC" w:rsidRPr="00A35CDF">
              <w:rPr>
                <w:sz w:val="16"/>
                <w:szCs w:val="16"/>
                <w:lang w:eastAsia="en-US"/>
              </w:rPr>
              <w:t>2</w:t>
            </w:r>
            <w:r w:rsidRPr="00A35CDF">
              <w:rPr>
                <w:sz w:val="16"/>
                <w:szCs w:val="16"/>
                <w:lang w:eastAsia="en-US"/>
              </w:rPr>
              <w:t xml:space="preserve"> THEN R ELSE N/A</w:t>
            </w:r>
          </w:p>
        </w:tc>
        <w:tc>
          <w:tcPr>
            <w:tcW w:w="4769" w:type="dxa"/>
            <w:tcBorders>
              <w:bottom w:val="single" w:sz="4" w:space="0" w:color="auto"/>
            </w:tcBorders>
          </w:tcPr>
          <w:p w14:paraId="479B1D4E" w14:textId="77777777" w:rsidR="00D425F5" w:rsidRPr="00A35CDF" w:rsidRDefault="00D425F5" w:rsidP="00933743">
            <w:pPr>
              <w:pStyle w:val="TAL"/>
              <w:rPr>
                <w:sz w:val="16"/>
                <w:szCs w:val="16"/>
                <w:lang w:eastAsia="en-US"/>
              </w:rPr>
            </w:pPr>
            <w:r w:rsidRPr="00A35CDF">
              <w:rPr>
                <w:sz w:val="16"/>
                <w:szCs w:val="16"/>
                <w:lang w:eastAsia="en-US"/>
              </w:rPr>
              <w:t>UEs supporting EN-DC</w:t>
            </w:r>
          </w:p>
        </w:tc>
      </w:tr>
      <w:tr w:rsidR="007B1B98" w14:paraId="4F29E81B" w14:textId="77777777" w:rsidTr="00983B15">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48CA5" w14:textId="167FE2B9" w:rsidR="007B1B98" w:rsidRPr="007B1B98" w:rsidRDefault="007B1B98" w:rsidP="007B1B98">
            <w:pPr>
              <w:pStyle w:val="TAL"/>
              <w:rPr>
                <w:sz w:val="16"/>
                <w:szCs w:val="16"/>
              </w:rPr>
            </w:pP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449207" w14:textId="3B464A45" w:rsidR="007B1B98" w:rsidRPr="007B1B98" w:rsidRDefault="00983B15" w:rsidP="007B1B98">
            <w:pPr>
              <w:pStyle w:val="TAL"/>
              <w:rPr>
                <w:sz w:val="16"/>
                <w:szCs w:val="16"/>
              </w:rPr>
            </w:pPr>
            <w:ins w:id="57" w:author="Abdul Rasheed M D" w:date="2025-05-07T14:53:00Z">
              <w:r w:rsidRPr="00641CA6">
                <w:rPr>
                  <w:sz w:val="16"/>
                  <w:szCs w:val="8"/>
                </w:rPr>
                <w:t xml:space="preserve">&lt;&lt;&lt; </w:t>
              </w:r>
              <w:r>
                <w:rPr>
                  <w:sz w:val="16"/>
                  <w:szCs w:val="8"/>
                </w:rPr>
                <w:t>Rows</w:t>
              </w:r>
              <w:r w:rsidRPr="00641CA6">
                <w:rPr>
                  <w:sz w:val="16"/>
                  <w:szCs w:val="8"/>
                </w:rPr>
                <w:t xml:space="preserve"> skipped here&gt;&gt;&gt;</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A2D09D" w14:textId="12B90285" w:rsidR="007B1B98" w:rsidRPr="007B1B98" w:rsidRDefault="007B1B98" w:rsidP="007B1B98">
            <w:pPr>
              <w:pStyle w:val="TAL"/>
              <w:rPr>
                <w:rFonts w:cs="Arial"/>
                <w:sz w:val="16"/>
                <w:szCs w:val="16"/>
              </w:rPr>
            </w:pPr>
          </w:p>
        </w:tc>
      </w:tr>
      <w:tr w:rsidR="00630222" w:rsidRPr="00EC08F0" w14:paraId="76626055" w14:textId="77777777" w:rsidTr="00983B15">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45A85F" w14:textId="70938881" w:rsidR="00630222" w:rsidRPr="00630222" w:rsidRDefault="00630222" w:rsidP="00630222">
            <w:pPr>
              <w:pStyle w:val="TAL"/>
              <w:rPr>
                <w:sz w:val="16"/>
                <w:szCs w:val="16"/>
              </w:rPr>
            </w:pPr>
            <w:r>
              <w:rPr>
                <w:sz w:val="16"/>
                <w:szCs w:val="16"/>
              </w:rPr>
              <w:t>C413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591F2E" w14:textId="521AE49F" w:rsidR="00630222" w:rsidRPr="00630222" w:rsidRDefault="00630222" w:rsidP="00630222">
            <w:pPr>
              <w:pStyle w:val="TAL"/>
              <w:rPr>
                <w:sz w:val="16"/>
                <w:szCs w:val="16"/>
              </w:rPr>
            </w:pPr>
            <w:r w:rsidRPr="00630222">
              <w:rPr>
                <w:sz w:val="16"/>
                <w:szCs w:val="16"/>
              </w:rPr>
              <w:t>IF A.4.1-5/1 AND A.4.3.7-1/24</w:t>
            </w:r>
            <w:r w:rsidRPr="00630222">
              <w:rPr>
                <w:rFonts w:hint="eastAsia"/>
                <w:sz w:val="16"/>
                <w:szCs w:val="16"/>
              </w:rPr>
              <w:t xml:space="preserve"> AND </w:t>
            </w:r>
            <w:r w:rsidRPr="00630222">
              <w:rPr>
                <w:sz w:val="16"/>
                <w:szCs w:val="16"/>
              </w:rPr>
              <w:t>A.4.3.7-1/</w:t>
            </w:r>
            <w:r w:rsidR="0086404E">
              <w:rPr>
                <w:sz w:val="16"/>
                <w:szCs w:val="16"/>
              </w:rPr>
              <w:t>78</w:t>
            </w:r>
            <w:r w:rsidRPr="00630222">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0DD2F1" w14:textId="77777777" w:rsidR="00630222" w:rsidRPr="00EC08F0" w:rsidRDefault="00630222" w:rsidP="00630222">
            <w:pPr>
              <w:pStyle w:val="TAL"/>
              <w:rPr>
                <w:rFonts w:cs="Arial"/>
                <w:sz w:val="16"/>
                <w:szCs w:val="16"/>
              </w:rPr>
            </w:pPr>
            <w:r w:rsidRPr="009F3AB1">
              <w:rPr>
                <w:rFonts w:cs="Arial"/>
                <w:sz w:val="16"/>
                <w:szCs w:val="16"/>
              </w:rPr>
              <w:t>UEs supporting 5G Core and SNPN</w:t>
            </w:r>
            <w:r w:rsidRPr="009F3AB1">
              <w:rPr>
                <w:rFonts w:cs="Arial" w:hint="eastAsia"/>
                <w:sz w:val="16"/>
                <w:szCs w:val="16"/>
              </w:rPr>
              <w:t xml:space="preserve"> and e</w:t>
            </w:r>
            <w:r w:rsidRPr="009F3AB1">
              <w:rPr>
                <w:rFonts w:cs="Arial"/>
                <w:sz w:val="16"/>
                <w:szCs w:val="16"/>
              </w:rPr>
              <w:t>quivalent SNPNs for cell (re)selection</w:t>
            </w:r>
          </w:p>
        </w:tc>
      </w:tr>
      <w:tr w:rsidR="00404415" w14:paraId="2388DE81" w14:textId="77777777" w:rsidTr="00983B15">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9FF29C" w14:textId="0647FF2C" w:rsidR="00404415" w:rsidRDefault="00404415" w:rsidP="00AC0736">
            <w:pPr>
              <w:pStyle w:val="TAL"/>
              <w:rPr>
                <w:sz w:val="16"/>
                <w:szCs w:val="16"/>
              </w:rPr>
            </w:pPr>
            <w:r>
              <w:rPr>
                <w:sz w:val="16"/>
                <w:szCs w:val="16"/>
              </w:rPr>
              <w:t>C414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B117A" w14:textId="77777777" w:rsidR="00404415" w:rsidRPr="00857730" w:rsidRDefault="00404415" w:rsidP="00AC0736">
            <w:pPr>
              <w:pStyle w:val="TAL"/>
              <w:rPr>
                <w:sz w:val="16"/>
                <w:szCs w:val="16"/>
              </w:rPr>
            </w:pPr>
            <w:r w:rsidRPr="00A35CDF">
              <w:rPr>
                <w:sz w:val="16"/>
                <w:szCs w:val="16"/>
              </w:rPr>
              <w:t>IF A.4.1-5/1</w:t>
            </w:r>
            <w:r>
              <w:rPr>
                <w:sz w:val="16"/>
                <w:szCs w:val="16"/>
              </w:rPr>
              <w:t xml:space="preserve"> AND </w:t>
            </w:r>
            <w:r w:rsidRPr="00A35CDF">
              <w:rPr>
                <w:sz w:val="16"/>
                <w:szCs w:val="16"/>
              </w:rPr>
              <w:t>A.4.3.2-1/160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A681C" w14:textId="77777777" w:rsidR="00404415" w:rsidRDefault="00404415" w:rsidP="00AC0736">
            <w:pPr>
              <w:pStyle w:val="TAL"/>
              <w:rPr>
                <w:rFonts w:cs="Arial"/>
                <w:sz w:val="16"/>
                <w:szCs w:val="16"/>
              </w:rPr>
            </w:pPr>
            <w:r w:rsidRPr="00A35CDF">
              <w:rPr>
                <w:rFonts w:cs="Arial"/>
                <w:sz w:val="16"/>
                <w:szCs w:val="16"/>
              </w:rPr>
              <w:t xml:space="preserve">UEs supporting </w:t>
            </w:r>
            <w:r>
              <w:rPr>
                <w:rFonts w:cs="Arial"/>
                <w:sz w:val="16"/>
                <w:szCs w:val="16"/>
              </w:rPr>
              <w:t xml:space="preserve">5G Core and </w:t>
            </w:r>
            <w:r w:rsidRPr="00A35CDF">
              <w:rPr>
                <w:rFonts w:cs="Arial"/>
                <w:sz w:val="16"/>
                <w:szCs w:val="16"/>
              </w:rPr>
              <w:t>PRACH repetition</w:t>
            </w:r>
          </w:p>
        </w:tc>
      </w:tr>
      <w:tr w:rsidR="00983B15" w14:paraId="401A42C3" w14:textId="77777777" w:rsidTr="00983B15">
        <w:tblPrEx>
          <w:tblLook w:val="04A0" w:firstRow="1" w:lastRow="0" w:firstColumn="1" w:lastColumn="0" w:noHBand="0" w:noVBand="1"/>
        </w:tblPrEx>
        <w:trPr>
          <w:jc w:val="center"/>
          <w:ins w:id="58" w:author="Abdul Rasheed M D" w:date="2025-05-07T14:5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7B20A1" w14:textId="4BD458A4" w:rsidR="00983B15" w:rsidRPr="00AA45DA" w:rsidRDefault="00983B15" w:rsidP="00983B15">
            <w:pPr>
              <w:pStyle w:val="TAL"/>
              <w:rPr>
                <w:ins w:id="59" w:author="Abdul Rasheed M D" w:date="2025-05-07T14:50:00Z"/>
                <w:sz w:val="16"/>
                <w:szCs w:val="16"/>
              </w:rPr>
            </w:pPr>
            <w:ins w:id="60" w:author="Abdul Rasheed M D" w:date="2025-05-07T14:50:00Z">
              <w:r w:rsidRPr="00AA45DA">
                <w:rPr>
                  <w:sz w:val="16"/>
                  <w:szCs w:val="16"/>
                </w:rPr>
                <w:t>C4AA</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9F76BD" w14:textId="4AC86E7C" w:rsidR="00983B15" w:rsidRPr="00AA45DA" w:rsidRDefault="00983B15" w:rsidP="00983B15">
            <w:pPr>
              <w:pStyle w:val="TAL"/>
              <w:rPr>
                <w:ins w:id="61" w:author="Abdul Rasheed M D" w:date="2025-05-07T14:50:00Z"/>
                <w:sz w:val="16"/>
                <w:szCs w:val="16"/>
              </w:rPr>
            </w:pPr>
            <w:ins w:id="62" w:author="Abdul Rasheed M D" w:date="2025-05-07T14:50:00Z">
              <w:r w:rsidRPr="00AA45DA">
                <w:rPr>
                  <w:sz w:val="16"/>
                  <w:szCs w:val="16"/>
                </w:rPr>
                <w:t>IF A.4.3.2-1/</w:t>
              </w:r>
            </w:ins>
            <w:ins w:id="63" w:author="Abdul Rasheed M D" w:date="2025-05-07T14:51:00Z">
              <w:r w:rsidRPr="00AA45DA">
                <w:rPr>
                  <w:sz w:val="16"/>
                  <w:szCs w:val="16"/>
                </w:rPr>
                <w:t>2AA</w:t>
              </w:r>
            </w:ins>
            <w:ins w:id="64" w:author="Abdul Rasheed M D" w:date="2025-05-07T14:50:00Z">
              <w:r w:rsidRPr="00AA45DA">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9AF79E" w14:textId="63EF4627" w:rsidR="00983B15" w:rsidRPr="00AA45DA" w:rsidRDefault="00983B15" w:rsidP="00983B15">
            <w:pPr>
              <w:pStyle w:val="TAL"/>
              <w:rPr>
                <w:ins w:id="65" w:author="Abdul Rasheed M D" w:date="2025-05-07T14:50:00Z"/>
                <w:rFonts w:cs="Arial"/>
                <w:sz w:val="16"/>
                <w:szCs w:val="16"/>
              </w:rPr>
            </w:pPr>
            <w:ins w:id="66" w:author="Abdul Rasheed M D" w:date="2025-05-07T14:50:00Z">
              <w:r w:rsidRPr="00AA45DA">
                <w:rPr>
                  <w:rFonts w:cs="Arial"/>
                  <w:sz w:val="16"/>
                  <w:szCs w:val="16"/>
                </w:rPr>
                <w:t xml:space="preserve">UEs supporting </w:t>
              </w:r>
            </w:ins>
            <w:ins w:id="67" w:author="Abdul Rasheed M D" w:date="2025-05-20T12:31:00Z">
              <w:r w:rsidR="009F3435" w:rsidRPr="00AA45DA">
                <w:rPr>
                  <w:sz w:val="16"/>
                  <w:szCs w:val="16"/>
                </w:rPr>
                <w:t>5GS</w:t>
              </w:r>
            </w:ins>
            <w:ins w:id="68" w:author="Abdul Rasheed M D" w:date="2025-05-07T14:50:00Z">
              <w:r w:rsidRPr="00AA45DA">
                <w:rPr>
                  <w:rFonts w:cs="Arial"/>
                  <w:sz w:val="16"/>
                  <w:szCs w:val="16"/>
                </w:rPr>
                <w:t xml:space="preserve"> and </w:t>
              </w:r>
            </w:ins>
            <w:ins w:id="69" w:author="Abdul Rasheed M D" w:date="2025-05-07T14:51:00Z">
              <w:r w:rsidRPr="00AA45DA">
                <w:rPr>
                  <w:rFonts w:cs="Arial"/>
                  <w:sz w:val="16"/>
                  <w:szCs w:val="16"/>
                </w:rPr>
                <w:t>delta power class reporting</w:t>
              </w:r>
            </w:ins>
          </w:p>
        </w:tc>
      </w:tr>
      <w:tr w:rsidR="00983B15" w14:paraId="76704E78" w14:textId="77777777" w:rsidTr="00983B15">
        <w:tblPrEx>
          <w:tblLook w:val="04A0" w:firstRow="1" w:lastRow="0" w:firstColumn="1" w:lastColumn="0" w:noHBand="0" w:noVBand="1"/>
        </w:tblPrEx>
        <w:trPr>
          <w:jc w:val="center"/>
          <w:ins w:id="70" w:author="Abdul Rasheed M D" w:date="2025-05-07T14:50: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5C23E9" w14:textId="01604FE2" w:rsidR="00983B15" w:rsidRPr="00AA45DA" w:rsidRDefault="00983B15" w:rsidP="00983B15">
            <w:pPr>
              <w:pStyle w:val="TAL"/>
              <w:rPr>
                <w:ins w:id="71" w:author="Abdul Rasheed M D" w:date="2025-05-07T14:50:00Z"/>
                <w:sz w:val="16"/>
                <w:szCs w:val="16"/>
              </w:rPr>
            </w:pPr>
            <w:ins w:id="72" w:author="Abdul Rasheed M D" w:date="2025-05-07T14:50:00Z">
              <w:r w:rsidRPr="00AA45DA">
                <w:rPr>
                  <w:sz w:val="16"/>
                  <w:szCs w:val="16"/>
                </w:rPr>
                <w:t>C</w:t>
              </w:r>
            </w:ins>
            <w:ins w:id="73" w:author="Abdul Rasheed M D" w:date="2025-05-08T16:16:00Z">
              <w:r w:rsidR="003D77B1" w:rsidRPr="00AA45DA">
                <w:rPr>
                  <w:sz w:val="16"/>
                  <w:szCs w:val="16"/>
                </w:rPr>
                <w:t>4</w:t>
              </w:r>
            </w:ins>
            <w:ins w:id="74" w:author="Abdul Rasheed M D" w:date="2025-05-07T14:50:00Z">
              <w:r w:rsidRPr="00AA45DA">
                <w:rPr>
                  <w:sz w:val="16"/>
                  <w:szCs w:val="16"/>
                </w:rPr>
                <w:t>BB</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DA64B5" w14:textId="27815C13" w:rsidR="00983B15" w:rsidRPr="00AA45DA" w:rsidRDefault="00983B15" w:rsidP="00983B15">
            <w:pPr>
              <w:pStyle w:val="TAL"/>
              <w:rPr>
                <w:ins w:id="75" w:author="Abdul Rasheed M D" w:date="2025-05-07T14:50:00Z"/>
                <w:sz w:val="16"/>
                <w:szCs w:val="16"/>
              </w:rPr>
            </w:pPr>
            <w:ins w:id="76" w:author="Abdul Rasheed M D" w:date="2025-05-07T14:50:00Z">
              <w:r w:rsidRPr="00AA45DA">
                <w:rPr>
                  <w:sz w:val="16"/>
                  <w:szCs w:val="16"/>
                </w:rPr>
                <w:t>IF A.4.3.2-1/</w:t>
              </w:r>
            </w:ins>
            <w:ins w:id="77" w:author="Abdul Rasheed M D" w:date="2025-05-07T14:51:00Z">
              <w:r w:rsidRPr="00AA45DA">
                <w:rPr>
                  <w:sz w:val="16"/>
                  <w:szCs w:val="16"/>
                </w:rPr>
                <w:t>2BB</w:t>
              </w:r>
            </w:ins>
            <w:ins w:id="78" w:author="Abdul Rasheed M D" w:date="2025-05-07T14:50:00Z">
              <w:r w:rsidRPr="00AA45DA">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563D09" w14:textId="4871EE09" w:rsidR="00983B15" w:rsidRPr="00AA45DA" w:rsidRDefault="00983B15" w:rsidP="00983B15">
            <w:pPr>
              <w:pStyle w:val="TAL"/>
              <w:rPr>
                <w:ins w:id="79" w:author="Abdul Rasheed M D" w:date="2025-05-07T14:50:00Z"/>
                <w:rFonts w:cs="Arial"/>
                <w:sz w:val="16"/>
                <w:szCs w:val="16"/>
              </w:rPr>
            </w:pPr>
            <w:ins w:id="80" w:author="Abdul Rasheed M D" w:date="2025-05-07T14:50:00Z">
              <w:r w:rsidRPr="00AA45DA">
                <w:rPr>
                  <w:rFonts w:cs="Arial"/>
                  <w:sz w:val="16"/>
                  <w:szCs w:val="16"/>
                </w:rPr>
                <w:t xml:space="preserve">UEs supporting </w:t>
              </w:r>
            </w:ins>
            <w:ins w:id="81" w:author="Abdul Rasheed M D" w:date="2025-05-20T12:31:00Z">
              <w:r w:rsidR="009F3435" w:rsidRPr="00AA45DA">
                <w:rPr>
                  <w:sz w:val="16"/>
                  <w:szCs w:val="16"/>
                </w:rPr>
                <w:t>5GS</w:t>
              </w:r>
              <w:r w:rsidR="009F3435" w:rsidRPr="00AA45DA">
                <w:rPr>
                  <w:rFonts w:cs="Arial"/>
                  <w:sz w:val="16"/>
                  <w:szCs w:val="16"/>
                </w:rPr>
                <w:t xml:space="preserve"> </w:t>
              </w:r>
            </w:ins>
            <w:ins w:id="82" w:author="Abdul Rasheed M D" w:date="2025-05-07T14:50:00Z">
              <w:r w:rsidRPr="00AA45DA">
                <w:rPr>
                  <w:rFonts w:cs="Arial"/>
                  <w:sz w:val="16"/>
                  <w:szCs w:val="16"/>
                </w:rPr>
                <w:t xml:space="preserve">and </w:t>
              </w:r>
            </w:ins>
            <w:ins w:id="83" w:author="Abdul Rasheed M D" w:date="2025-05-07T14:51:00Z">
              <w:r w:rsidRPr="00AA45DA">
                <w:rPr>
                  <w:rFonts w:cs="Arial"/>
                  <w:sz w:val="16"/>
                  <w:szCs w:val="16"/>
                </w:rPr>
                <w:t>dynamic waveform switch PHR</w:t>
              </w:r>
            </w:ins>
          </w:p>
        </w:tc>
      </w:tr>
    </w:tbl>
    <w:p w14:paraId="2E1000B6" w14:textId="207690DB" w:rsidR="00356D76" w:rsidRDefault="00356D76" w:rsidP="00D425F5"/>
    <w:p w14:paraId="183FCA4A" w14:textId="77777777" w:rsidR="003D77B1" w:rsidRPr="003D77B1" w:rsidRDefault="003D77B1" w:rsidP="003D77B1">
      <w:pPr>
        <w:rPr>
          <w:rFonts w:ascii="Arial" w:hAnsi="Arial" w:cs="Arial"/>
          <w:color w:val="FF0000"/>
        </w:rPr>
      </w:pPr>
      <w:r w:rsidRPr="003D77B1">
        <w:rPr>
          <w:rFonts w:ascii="Arial" w:hAnsi="Arial" w:cs="Arial"/>
          <w:color w:val="FF0000"/>
        </w:rPr>
        <w:t>&gt;&gt;&gt;</w:t>
      </w:r>
    </w:p>
    <w:p w14:paraId="624044B5" w14:textId="7665C154" w:rsidR="003D77B1" w:rsidRPr="003D77B1" w:rsidRDefault="003D77B1" w:rsidP="003D77B1">
      <w:pPr>
        <w:rPr>
          <w:rFonts w:ascii="Arial" w:hAnsi="Arial" w:cs="Arial"/>
          <w:color w:val="FF0000"/>
        </w:rPr>
      </w:pPr>
      <w:r w:rsidRPr="003D77B1">
        <w:rPr>
          <w:rFonts w:ascii="Arial" w:hAnsi="Arial" w:cs="Arial"/>
          <w:color w:val="FF0000"/>
        </w:rPr>
        <w:t xml:space="preserve"> Note to Secretary: The A.4.3.2-1/2AA  &amp; A.4.3.2-1/2BB needs to be resolved based on 38.508-2 CR </w:t>
      </w:r>
      <w:r w:rsidR="007B3E9C">
        <w:rPr>
          <w:rFonts w:ascii="Arial" w:hAnsi="Arial" w:cs="Arial"/>
          <w:color w:val="FF0000"/>
        </w:rPr>
        <w:t>0815</w:t>
      </w:r>
      <w:r w:rsidRPr="003D77B1">
        <w:rPr>
          <w:rFonts w:ascii="Arial" w:hAnsi="Arial" w:cs="Arial"/>
          <w:color w:val="FF0000"/>
        </w:rPr>
        <w:t xml:space="preserve">    </w:t>
      </w:r>
    </w:p>
    <w:p w14:paraId="5698CD10" w14:textId="77777777" w:rsidR="003D77B1" w:rsidRPr="003D77B1" w:rsidRDefault="003D77B1" w:rsidP="003D77B1">
      <w:pPr>
        <w:rPr>
          <w:rFonts w:ascii="Arial" w:hAnsi="Arial" w:cs="Arial"/>
          <w:color w:val="FF0000"/>
        </w:rPr>
      </w:pPr>
      <w:r w:rsidRPr="003D77B1">
        <w:rPr>
          <w:rFonts w:ascii="Arial" w:hAnsi="Arial" w:cs="Arial"/>
          <w:color w:val="FF0000"/>
        </w:rPr>
        <w:t>&lt;&lt;&lt;</w:t>
      </w:r>
    </w:p>
    <w:p w14:paraId="439641E8" w14:textId="77777777" w:rsidR="003D77B1" w:rsidRPr="00A35CDF" w:rsidRDefault="003D77B1" w:rsidP="00D425F5"/>
    <w:sectPr w:rsidR="003D77B1" w:rsidRPr="00A35CDF" w:rsidSect="000C7A95">
      <w:headerReference w:type="default" r:id="rId15"/>
      <w:footerReference w:type="default" r:id="rId1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F236E" w14:textId="77777777" w:rsidR="00952543" w:rsidRPr="00CD02FD" w:rsidRDefault="00952543">
      <w:r w:rsidRPr="00CD02FD">
        <w:separator/>
      </w:r>
    </w:p>
  </w:endnote>
  <w:endnote w:type="continuationSeparator" w:id="0">
    <w:p w14:paraId="6B61A2F8" w14:textId="77777777" w:rsidR="00952543" w:rsidRPr="00CD02FD" w:rsidRDefault="00952543">
      <w:r w:rsidRPr="00CD02F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19D3CE0B" w:rsidR="00F878C4" w:rsidRPr="00CD02FD" w:rsidRDefault="00F878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7F417" w14:textId="77777777" w:rsidR="00952543" w:rsidRPr="00CD02FD" w:rsidRDefault="00952543">
      <w:r w:rsidRPr="00CD02FD">
        <w:separator/>
      </w:r>
    </w:p>
  </w:footnote>
  <w:footnote w:type="continuationSeparator" w:id="0">
    <w:p w14:paraId="25C60FE0" w14:textId="77777777" w:rsidR="00952543" w:rsidRPr="00CD02FD" w:rsidRDefault="00952543">
      <w:r w:rsidRPr="00CD02F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32A94" w14:textId="77777777" w:rsidR="00F878C4" w:rsidRPr="00CD02FD"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60C2"/>
    <w:rsid w:val="00006458"/>
    <w:rsid w:val="00007B9F"/>
    <w:rsid w:val="0001065F"/>
    <w:rsid w:val="00016D29"/>
    <w:rsid w:val="00016F18"/>
    <w:rsid w:val="00017930"/>
    <w:rsid w:val="00022CB7"/>
    <w:rsid w:val="00025A7E"/>
    <w:rsid w:val="000273DB"/>
    <w:rsid w:val="000305E7"/>
    <w:rsid w:val="00031CD7"/>
    <w:rsid w:val="00033166"/>
    <w:rsid w:val="00033397"/>
    <w:rsid w:val="00033855"/>
    <w:rsid w:val="00034D55"/>
    <w:rsid w:val="00040095"/>
    <w:rsid w:val="00043180"/>
    <w:rsid w:val="00044600"/>
    <w:rsid w:val="00044D11"/>
    <w:rsid w:val="00044D24"/>
    <w:rsid w:val="00051834"/>
    <w:rsid w:val="0005476F"/>
    <w:rsid w:val="00054A22"/>
    <w:rsid w:val="00062B33"/>
    <w:rsid w:val="000655A6"/>
    <w:rsid w:val="00066491"/>
    <w:rsid w:val="00074BD8"/>
    <w:rsid w:val="00075BF9"/>
    <w:rsid w:val="00080512"/>
    <w:rsid w:val="00084203"/>
    <w:rsid w:val="000854DC"/>
    <w:rsid w:val="0008591C"/>
    <w:rsid w:val="0008683D"/>
    <w:rsid w:val="0009179B"/>
    <w:rsid w:val="00093559"/>
    <w:rsid w:val="00095658"/>
    <w:rsid w:val="00095F02"/>
    <w:rsid w:val="0009674B"/>
    <w:rsid w:val="00097144"/>
    <w:rsid w:val="0009798D"/>
    <w:rsid w:val="000A13AA"/>
    <w:rsid w:val="000A1B6C"/>
    <w:rsid w:val="000A206C"/>
    <w:rsid w:val="000A392B"/>
    <w:rsid w:val="000A4A4A"/>
    <w:rsid w:val="000A4FE6"/>
    <w:rsid w:val="000A7AAF"/>
    <w:rsid w:val="000B0C9D"/>
    <w:rsid w:val="000B18C3"/>
    <w:rsid w:val="000B1A6A"/>
    <w:rsid w:val="000B2338"/>
    <w:rsid w:val="000B2D60"/>
    <w:rsid w:val="000B7506"/>
    <w:rsid w:val="000C052B"/>
    <w:rsid w:val="000C0627"/>
    <w:rsid w:val="000C0902"/>
    <w:rsid w:val="000C10A1"/>
    <w:rsid w:val="000C41B6"/>
    <w:rsid w:val="000C58B4"/>
    <w:rsid w:val="000C7A95"/>
    <w:rsid w:val="000D1543"/>
    <w:rsid w:val="000D1C18"/>
    <w:rsid w:val="000D3059"/>
    <w:rsid w:val="000D5440"/>
    <w:rsid w:val="000D58AB"/>
    <w:rsid w:val="000D5D4A"/>
    <w:rsid w:val="000D6100"/>
    <w:rsid w:val="000D635B"/>
    <w:rsid w:val="000E3D39"/>
    <w:rsid w:val="000E4470"/>
    <w:rsid w:val="000F0555"/>
    <w:rsid w:val="000F1C6D"/>
    <w:rsid w:val="000F4AC5"/>
    <w:rsid w:val="0010050B"/>
    <w:rsid w:val="00102003"/>
    <w:rsid w:val="00102FA5"/>
    <w:rsid w:val="00103904"/>
    <w:rsid w:val="00110028"/>
    <w:rsid w:val="001153CF"/>
    <w:rsid w:val="00117424"/>
    <w:rsid w:val="00121707"/>
    <w:rsid w:val="001226E8"/>
    <w:rsid w:val="00122CB1"/>
    <w:rsid w:val="00125566"/>
    <w:rsid w:val="0012578E"/>
    <w:rsid w:val="00126FE5"/>
    <w:rsid w:val="00127701"/>
    <w:rsid w:val="001352ED"/>
    <w:rsid w:val="0013795D"/>
    <w:rsid w:val="00143DBC"/>
    <w:rsid w:val="0014409C"/>
    <w:rsid w:val="00146749"/>
    <w:rsid w:val="00146FD5"/>
    <w:rsid w:val="00147DE5"/>
    <w:rsid w:val="0015105A"/>
    <w:rsid w:val="001554CB"/>
    <w:rsid w:val="001556F8"/>
    <w:rsid w:val="00160155"/>
    <w:rsid w:val="001650B5"/>
    <w:rsid w:val="00166BB9"/>
    <w:rsid w:val="00167DB7"/>
    <w:rsid w:val="0017202E"/>
    <w:rsid w:val="001735EC"/>
    <w:rsid w:val="00175A3D"/>
    <w:rsid w:val="001839B4"/>
    <w:rsid w:val="0018556C"/>
    <w:rsid w:val="00194B71"/>
    <w:rsid w:val="0019724F"/>
    <w:rsid w:val="001A021D"/>
    <w:rsid w:val="001A08E0"/>
    <w:rsid w:val="001A2D63"/>
    <w:rsid w:val="001A3DD7"/>
    <w:rsid w:val="001B0F0B"/>
    <w:rsid w:val="001B1964"/>
    <w:rsid w:val="001B210B"/>
    <w:rsid w:val="001B6B78"/>
    <w:rsid w:val="001B6BD5"/>
    <w:rsid w:val="001C27F0"/>
    <w:rsid w:val="001C30B2"/>
    <w:rsid w:val="001C4DCC"/>
    <w:rsid w:val="001C59CB"/>
    <w:rsid w:val="001D02C2"/>
    <w:rsid w:val="001D0373"/>
    <w:rsid w:val="001D0D61"/>
    <w:rsid w:val="001D2DB6"/>
    <w:rsid w:val="001D316B"/>
    <w:rsid w:val="001E1265"/>
    <w:rsid w:val="001E40AE"/>
    <w:rsid w:val="001E4A3E"/>
    <w:rsid w:val="001E6BD6"/>
    <w:rsid w:val="001F168B"/>
    <w:rsid w:val="001F1B6E"/>
    <w:rsid w:val="001F1BF1"/>
    <w:rsid w:val="001F1CA0"/>
    <w:rsid w:val="001F3AFB"/>
    <w:rsid w:val="001F4060"/>
    <w:rsid w:val="001F76A8"/>
    <w:rsid w:val="001F7974"/>
    <w:rsid w:val="001F7D62"/>
    <w:rsid w:val="00200BE5"/>
    <w:rsid w:val="0020153B"/>
    <w:rsid w:val="002018D6"/>
    <w:rsid w:val="002022A7"/>
    <w:rsid w:val="00204D0C"/>
    <w:rsid w:val="00205E4D"/>
    <w:rsid w:val="00207F4E"/>
    <w:rsid w:val="0021076F"/>
    <w:rsid w:val="002119C5"/>
    <w:rsid w:val="00215E0C"/>
    <w:rsid w:val="00217153"/>
    <w:rsid w:val="00221150"/>
    <w:rsid w:val="0022217D"/>
    <w:rsid w:val="002273AF"/>
    <w:rsid w:val="002347A2"/>
    <w:rsid w:val="00234C0E"/>
    <w:rsid w:val="002365AD"/>
    <w:rsid w:val="00240AF5"/>
    <w:rsid w:val="00242979"/>
    <w:rsid w:val="002441FB"/>
    <w:rsid w:val="00244576"/>
    <w:rsid w:val="00246136"/>
    <w:rsid w:val="00247EB1"/>
    <w:rsid w:val="002505EF"/>
    <w:rsid w:val="002515CA"/>
    <w:rsid w:val="00251FF6"/>
    <w:rsid w:val="00255BD8"/>
    <w:rsid w:val="0026031B"/>
    <w:rsid w:val="00262BD3"/>
    <w:rsid w:val="00266E37"/>
    <w:rsid w:val="002672A6"/>
    <w:rsid w:val="00267782"/>
    <w:rsid w:val="00267FE7"/>
    <w:rsid w:val="002713C1"/>
    <w:rsid w:val="0027142A"/>
    <w:rsid w:val="002722C1"/>
    <w:rsid w:val="002760BD"/>
    <w:rsid w:val="00283048"/>
    <w:rsid w:val="00284331"/>
    <w:rsid w:val="00285356"/>
    <w:rsid w:val="002913BB"/>
    <w:rsid w:val="0029236A"/>
    <w:rsid w:val="002948FE"/>
    <w:rsid w:val="00294FA1"/>
    <w:rsid w:val="00297F18"/>
    <w:rsid w:val="002A05B2"/>
    <w:rsid w:val="002A0B29"/>
    <w:rsid w:val="002A1560"/>
    <w:rsid w:val="002A5C82"/>
    <w:rsid w:val="002B17DC"/>
    <w:rsid w:val="002B323F"/>
    <w:rsid w:val="002B4E59"/>
    <w:rsid w:val="002C087A"/>
    <w:rsid w:val="002C1C02"/>
    <w:rsid w:val="002D0DF3"/>
    <w:rsid w:val="002D2D42"/>
    <w:rsid w:val="002D3233"/>
    <w:rsid w:val="002D49F6"/>
    <w:rsid w:val="002D6812"/>
    <w:rsid w:val="002E0FBC"/>
    <w:rsid w:val="002E2621"/>
    <w:rsid w:val="002E661D"/>
    <w:rsid w:val="002F277B"/>
    <w:rsid w:val="00301914"/>
    <w:rsid w:val="003027CA"/>
    <w:rsid w:val="00306CD6"/>
    <w:rsid w:val="0030776E"/>
    <w:rsid w:val="00307B20"/>
    <w:rsid w:val="003124FF"/>
    <w:rsid w:val="00312F9A"/>
    <w:rsid w:val="00314B2A"/>
    <w:rsid w:val="003172DC"/>
    <w:rsid w:val="0032105D"/>
    <w:rsid w:val="003228F4"/>
    <w:rsid w:val="00325ACC"/>
    <w:rsid w:val="0032742D"/>
    <w:rsid w:val="00332636"/>
    <w:rsid w:val="00335D69"/>
    <w:rsid w:val="003405E6"/>
    <w:rsid w:val="00344414"/>
    <w:rsid w:val="003473F6"/>
    <w:rsid w:val="003474F9"/>
    <w:rsid w:val="00352870"/>
    <w:rsid w:val="003530D5"/>
    <w:rsid w:val="003539DC"/>
    <w:rsid w:val="003544CF"/>
    <w:rsid w:val="0035462D"/>
    <w:rsid w:val="00354CEB"/>
    <w:rsid w:val="00354D82"/>
    <w:rsid w:val="00356D76"/>
    <w:rsid w:val="0035745E"/>
    <w:rsid w:val="00357E0C"/>
    <w:rsid w:val="0036010B"/>
    <w:rsid w:val="0036155B"/>
    <w:rsid w:val="00365A0A"/>
    <w:rsid w:val="00370327"/>
    <w:rsid w:val="00370C71"/>
    <w:rsid w:val="003735AA"/>
    <w:rsid w:val="003910CC"/>
    <w:rsid w:val="00391FA9"/>
    <w:rsid w:val="00392E96"/>
    <w:rsid w:val="0039427D"/>
    <w:rsid w:val="00396326"/>
    <w:rsid w:val="00396E47"/>
    <w:rsid w:val="003A321D"/>
    <w:rsid w:val="003A523A"/>
    <w:rsid w:val="003B0895"/>
    <w:rsid w:val="003B0A24"/>
    <w:rsid w:val="003B0F2A"/>
    <w:rsid w:val="003B1B11"/>
    <w:rsid w:val="003C062D"/>
    <w:rsid w:val="003C211D"/>
    <w:rsid w:val="003C2227"/>
    <w:rsid w:val="003C2DFC"/>
    <w:rsid w:val="003C3052"/>
    <w:rsid w:val="003C3971"/>
    <w:rsid w:val="003C48F5"/>
    <w:rsid w:val="003C5C1F"/>
    <w:rsid w:val="003D3FC9"/>
    <w:rsid w:val="003D4003"/>
    <w:rsid w:val="003D77B1"/>
    <w:rsid w:val="003E1066"/>
    <w:rsid w:val="003E2191"/>
    <w:rsid w:val="003E2B48"/>
    <w:rsid w:val="003E2DBE"/>
    <w:rsid w:val="003E526D"/>
    <w:rsid w:val="003E6DB9"/>
    <w:rsid w:val="003E76D0"/>
    <w:rsid w:val="003F7263"/>
    <w:rsid w:val="00402478"/>
    <w:rsid w:val="00403046"/>
    <w:rsid w:val="00404415"/>
    <w:rsid w:val="00405428"/>
    <w:rsid w:val="004054A4"/>
    <w:rsid w:val="00406772"/>
    <w:rsid w:val="004074FB"/>
    <w:rsid w:val="00407C27"/>
    <w:rsid w:val="00410AAF"/>
    <w:rsid w:val="00410AE1"/>
    <w:rsid w:val="0041196B"/>
    <w:rsid w:val="004142D8"/>
    <w:rsid w:val="00415E75"/>
    <w:rsid w:val="00417CEF"/>
    <w:rsid w:val="00417FD8"/>
    <w:rsid w:val="004211E2"/>
    <w:rsid w:val="004259B6"/>
    <w:rsid w:val="00430673"/>
    <w:rsid w:val="00430C9E"/>
    <w:rsid w:val="00431B35"/>
    <w:rsid w:val="00435AAB"/>
    <w:rsid w:val="00435C14"/>
    <w:rsid w:val="00436361"/>
    <w:rsid w:val="004443E1"/>
    <w:rsid w:val="004468B1"/>
    <w:rsid w:val="00452AE0"/>
    <w:rsid w:val="00454957"/>
    <w:rsid w:val="00457E00"/>
    <w:rsid w:val="004624F2"/>
    <w:rsid w:val="00465342"/>
    <w:rsid w:val="00475E8A"/>
    <w:rsid w:val="004838FC"/>
    <w:rsid w:val="00485AB5"/>
    <w:rsid w:val="004862AD"/>
    <w:rsid w:val="00490088"/>
    <w:rsid w:val="004942FC"/>
    <w:rsid w:val="00494614"/>
    <w:rsid w:val="00497769"/>
    <w:rsid w:val="00497B99"/>
    <w:rsid w:val="00497D1A"/>
    <w:rsid w:val="004A0E15"/>
    <w:rsid w:val="004B0D4A"/>
    <w:rsid w:val="004B57AE"/>
    <w:rsid w:val="004B6B64"/>
    <w:rsid w:val="004B787F"/>
    <w:rsid w:val="004C319E"/>
    <w:rsid w:val="004C63CE"/>
    <w:rsid w:val="004C6BA6"/>
    <w:rsid w:val="004D2047"/>
    <w:rsid w:val="004D29A4"/>
    <w:rsid w:val="004D3578"/>
    <w:rsid w:val="004D36DF"/>
    <w:rsid w:val="004D4088"/>
    <w:rsid w:val="004E08CE"/>
    <w:rsid w:val="004E213A"/>
    <w:rsid w:val="004E2EB6"/>
    <w:rsid w:val="004E3BA0"/>
    <w:rsid w:val="004E4157"/>
    <w:rsid w:val="004F0EE1"/>
    <w:rsid w:val="004F27B1"/>
    <w:rsid w:val="004F41FE"/>
    <w:rsid w:val="004F6274"/>
    <w:rsid w:val="004F756D"/>
    <w:rsid w:val="004F7B90"/>
    <w:rsid w:val="0050055F"/>
    <w:rsid w:val="00502247"/>
    <w:rsid w:val="0050241E"/>
    <w:rsid w:val="00505796"/>
    <w:rsid w:val="005062F5"/>
    <w:rsid w:val="00507588"/>
    <w:rsid w:val="00511D9C"/>
    <w:rsid w:val="00511F02"/>
    <w:rsid w:val="005233F3"/>
    <w:rsid w:val="005270CE"/>
    <w:rsid w:val="00527813"/>
    <w:rsid w:val="00531AE1"/>
    <w:rsid w:val="005329C6"/>
    <w:rsid w:val="00534130"/>
    <w:rsid w:val="005343A8"/>
    <w:rsid w:val="00541C44"/>
    <w:rsid w:val="00541C79"/>
    <w:rsid w:val="00541F1A"/>
    <w:rsid w:val="005432FE"/>
    <w:rsid w:val="00543E6C"/>
    <w:rsid w:val="0054662B"/>
    <w:rsid w:val="00546751"/>
    <w:rsid w:val="00552344"/>
    <w:rsid w:val="00553A11"/>
    <w:rsid w:val="00553D9F"/>
    <w:rsid w:val="005540BC"/>
    <w:rsid w:val="00557309"/>
    <w:rsid w:val="00560286"/>
    <w:rsid w:val="005628E4"/>
    <w:rsid w:val="00562EE4"/>
    <w:rsid w:val="00565087"/>
    <w:rsid w:val="0056646D"/>
    <w:rsid w:val="00567C3D"/>
    <w:rsid w:val="0057132C"/>
    <w:rsid w:val="00571916"/>
    <w:rsid w:val="00571F1D"/>
    <w:rsid w:val="00572EBA"/>
    <w:rsid w:val="00573E6A"/>
    <w:rsid w:val="00574309"/>
    <w:rsid w:val="00577EA0"/>
    <w:rsid w:val="005808F1"/>
    <w:rsid w:val="00583FE8"/>
    <w:rsid w:val="00584A07"/>
    <w:rsid w:val="00587BE6"/>
    <w:rsid w:val="005903DA"/>
    <w:rsid w:val="005933FB"/>
    <w:rsid w:val="0059722A"/>
    <w:rsid w:val="005973C2"/>
    <w:rsid w:val="005973F2"/>
    <w:rsid w:val="005A1BC3"/>
    <w:rsid w:val="005A302A"/>
    <w:rsid w:val="005A4B2A"/>
    <w:rsid w:val="005A5734"/>
    <w:rsid w:val="005A7243"/>
    <w:rsid w:val="005B1BFA"/>
    <w:rsid w:val="005B512A"/>
    <w:rsid w:val="005B5394"/>
    <w:rsid w:val="005B6FD3"/>
    <w:rsid w:val="005C0CE5"/>
    <w:rsid w:val="005C1BB0"/>
    <w:rsid w:val="005C26F5"/>
    <w:rsid w:val="005C3D90"/>
    <w:rsid w:val="005C45BF"/>
    <w:rsid w:val="005C4778"/>
    <w:rsid w:val="005C498D"/>
    <w:rsid w:val="005C5CCB"/>
    <w:rsid w:val="005C5F9A"/>
    <w:rsid w:val="005D1022"/>
    <w:rsid w:val="005D195D"/>
    <w:rsid w:val="005D2E01"/>
    <w:rsid w:val="005D51D0"/>
    <w:rsid w:val="005D60F9"/>
    <w:rsid w:val="005D7829"/>
    <w:rsid w:val="005D7D09"/>
    <w:rsid w:val="005E0955"/>
    <w:rsid w:val="005E17DF"/>
    <w:rsid w:val="005E1E80"/>
    <w:rsid w:val="005E5137"/>
    <w:rsid w:val="005F6D93"/>
    <w:rsid w:val="00600D31"/>
    <w:rsid w:val="006043DC"/>
    <w:rsid w:val="00604CD0"/>
    <w:rsid w:val="006050B9"/>
    <w:rsid w:val="00605452"/>
    <w:rsid w:val="00605F7E"/>
    <w:rsid w:val="00610757"/>
    <w:rsid w:val="00613C6B"/>
    <w:rsid w:val="00613F6B"/>
    <w:rsid w:val="00614FDF"/>
    <w:rsid w:val="00615536"/>
    <w:rsid w:val="006164E5"/>
    <w:rsid w:val="00620A11"/>
    <w:rsid w:val="00622956"/>
    <w:rsid w:val="00623361"/>
    <w:rsid w:val="006252C4"/>
    <w:rsid w:val="00630222"/>
    <w:rsid w:val="00631FF9"/>
    <w:rsid w:val="006377FE"/>
    <w:rsid w:val="00641CA6"/>
    <w:rsid w:val="00644B05"/>
    <w:rsid w:val="0064678E"/>
    <w:rsid w:val="00646879"/>
    <w:rsid w:val="0064741D"/>
    <w:rsid w:val="006477A0"/>
    <w:rsid w:val="00657034"/>
    <w:rsid w:val="006572A9"/>
    <w:rsid w:val="00660429"/>
    <w:rsid w:val="006627E1"/>
    <w:rsid w:val="00666F6E"/>
    <w:rsid w:val="00670FC4"/>
    <w:rsid w:val="006753D3"/>
    <w:rsid w:val="0067755D"/>
    <w:rsid w:val="00681B9B"/>
    <w:rsid w:val="00685DED"/>
    <w:rsid w:val="00686354"/>
    <w:rsid w:val="00690192"/>
    <w:rsid w:val="006903EC"/>
    <w:rsid w:val="00690A9D"/>
    <w:rsid w:val="00690D4C"/>
    <w:rsid w:val="006940FE"/>
    <w:rsid w:val="00694883"/>
    <w:rsid w:val="00696818"/>
    <w:rsid w:val="006A085A"/>
    <w:rsid w:val="006A1322"/>
    <w:rsid w:val="006A269A"/>
    <w:rsid w:val="006A45AE"/>
    <w:rsid w:val="006A7853"/>
    <w:rsid w:val="006B361F"/>
    <w:rsid w:val="006B3A9F"/>
    <w:rsid w:val="006C0246"/>
    <w:rsid w:val="006C1AF6"/>
    <w:rsid w:val="006C213A"/>
    <w:rsid w:val="006C285E"/>
    <w:rsid w:val="006C377F"/>
    <w:rsid w:val="006C3F67"/>
    <w:rsid w:val="006C4D0C"/>
    <w:rsid w:val="006C77F2"/>
    <w:rsid w:val="006D1489"/>
    <w:rsid w:val="006D1C0A"/>
    <w:rsid w:val="006D201A"/>
    <w:rsid w:val="006D63A0"/>
    <w:rsid w:val="006E4275"/>
    <w:rsid w:val="006E43D5"/>
    <w:rsid w:val="006E4EAD"/>
    <w:rsid w:val="006E59EF"/>
    <w:rsid w:val="006E5C86"/>
    <w:rsid w:val="006F0D37"/>
    <w:rsid w:val="006F193F"/>
    <w:rsid w:val="006F514A"/>
    <w:rsid w:val="0070341C"/>
    <w:rsid w:val="007035FE"/>
    <w:rsid w:val="00703FF1"/>
    <w:rsid w:val="00705F52"/>
    <w:rsid w:val="00706C34"/>
    <w:rsid w:val="00713807"/>
    <w:rsid w:val="007167A1"/>
    <w:rsid w:val="00724FD4"/>
    <w:rsid w:val="0072542C"/>
    <w:rsid w:val="00726884"/>
    <w:rsid w:val="00727CDF"/>
    <w:rsid w:val="00731B9E"/>
    <w:rsid w:val="00734525"/>
    <w:rsid w:val="00734A5B"/>
    <w:rsid w:val="00735483"/>
    <w:rsid w:val="00737623"/>
    <w:rsid w:val="00744E76"/>
    <w:rsid w:val="00745255"/>
    <w:rsid w:val="00745E67"/>
    <w:rsid w:val="007461AC"/>
    <w:rsid w:val="0075046B"/>
    <w:rsid w:val="00750698"/>
    <w:rsid w:val="00761169"/>
    <w:rsid w:val="007616AF"/>
    <w:rsid w:val="007643C2"/>
    <w:rsid w:val="00765784"/>
    <w:rsid w:val="00766253"/>
    <w:rsid w:val="007703CE"/>
    <w:rsid w:val="00772F0C"/>
    <w:rsid w:val="00775F63"/>
    <w:rsid w:val="007815C0"/>
    <w:rsid w:val="00781F0F"/>
    <w:rsid w:val="00784969"/>
    <w:rsid w:val="00792B1B"/>
    <w:rsid w:val="007A00BF"/>
    <w:rsid w:val="007A200F"/>
    <w:rsid w:val="007A5145"/>
    <w:rsid w:val="007A72D4"/>
    <w:rsid w:val="007A7947"/>
    <w:rsid w:val="007B174C"/>
    <w:rsid w:val="007B1B98"/>
    <w:rsid w:val="007B2E41"/>
    <w:rsid w:val="007B3E9C"/>
    <w:rsid w:val="007B5178"/>
    <w:rsid w:val="007B61C6"/>
    <w:rsid w:val="007B6D76"/>
    <w:rsid w:val="007C1A56"/>
    <w:rsid w:val="007C202A"/>
    <w:rsid w:val="007C21AC"/>
    <w:rsid w:val="007C2A76"/>
    <w:rsid w:val="007C466A"/>
    <w:rsid w:val="007D0B21"/>
    <w:rsid w:val="007D1A3D"/>
    <w:rsid w:val="007D4A34"/>
    <w:rsid w:val="007E12F2"/>
    <w:rsid w:val="007E3482"/>
    <w:rsid w:val="007F04D0"/>
    <w:rsid w:val="007F498C"/>
    <w:rsid w:val="007F7130"/>
    <w:rsid w:val="008006AC"/>
    <w:rsid w:val="00801439"/>
    <w:rsid w:val="008028A4"/>
    <w:rsid w:val="00803977"/>
    <w:rsid w:val="00803E0B"/>
    <w:rsid w:val="0081553A"/>
    <w:rsid w:val="008166CD"/>
    <w:rsid w:val="00816C6A"/>
    <w:rsid w:val="0082001C"/>
    <w:rsid w:val="008212B4"/>
    <w:rsid w:val="0082273C"/>
    <w:rsid w:val="008234E8"/>
    <w:rsid w:val="0082394F"/>
    <w:rsid w:val="008248CF"/>
    <w:rsid w:val="00824B8E"/>
    <w:rsid w:val="00825BC4"/>
    <w:rsid w:val="0082641B"/>
    <w:rsid w:val="00833BC8"/>
    <w:rsid w:val="00834FB6"/>
    <w:rsid w:val="008435CB"/>
    <w:rsid w:val="00844D1E"/>
    <w:rsid w:val="0084617B"/>
    <w:rsid w:val="00851DDB"/>
    <w:rsid w:val="00852416"/>
    <w:rsid w:val="008534B3"/>
    <w:rsid w:val="00854118"/>
    <w:rsid w:val="00854977"/>
    <w:rsid w:val="0085521F"/>
    <w:rsid w:val="00857730"/>
    <w:rsid w:val="008579C5"/>
    <w:rsid w:val="008619EA"/>
    <w:rsid w:val="00862E9F"/>
    <w:rsid w:val="0086404E"/>
    <w:rsid w:val="00871AB2"/>
    <w:rsid w:val="00872FC8"/>
    <w:rsid w:val="00873598"/>
    <w:rsid w:val="00874A82"/>
    <w:rsid w:val="0087597A"/>
    <w:rsid w:val="008768CA"/>
    <w:rsid w:val="00877F34"/>
    <w:rsid w:val="008819C0"/>
    <w:rsid w:val="0088233E"/>
    <w:rsid w:val="00886E3C"/>
    <w:rsid w:val="00890211"/>
    <w:rsid w:val="00891ED9"/>
    <w:rsid w:val="0089687A"/>
    <w:rsid w:val="008968AE"/>
    <w:rsid w:val="008A0442"/>
    <w:rsid w:val="008A247D"/>
    <w:rsid w:val="008A3177"/>
    <w:rsid w:val="008A5C1A"/>
    <w:rsid w:val="008A76E2"/>
    <w:rsid w:val="008B098A"/>
    <w:rsid w:val="008B1614"/>
    <w:rsid w:val="008B28B8"/>
    <w:rsid w:val="008C0E92"/>
    <w:rsid w:val="008C218F"/>
    <w:rsid w:val="008C34FD"/>
    <w:rsid w:val="008C3F35"/>
    <w:rsid w:val="008C5153"/>
    <w:rsid w:val="008C6DFE"/>
    <w:rsid w:val="008D004C"/>
    <w:rsid w:val="008D0E28"/>
    <w:rsid w:val="008D30E6"/>
    <w:rsid w:val="008D536D"/>
    <w:rsid w:val="008D56CE"/>
    <w:rsid w:val="008D6C15"/>
    <w:rsid w:val="008E2F01"/>
    <w:rsid w:val="008E7E7A"/>
    <w:rsid w:val="008F1821"/>
    <w:rsid w:val="008F1BCB"/>
    <w:rsid w:val="008F2345"/>
    <w:rsid w:val="008F27D6"/>
    <w:rsid w:val="008F3EC4"/>
    <w:rsid w:val="008F4847"/>
    <w:rsid w:val="008F6258"/>
    <w:rsid w:val="008F6D02"/>
    <w:rsid w:val="00901DD3"/>
    <w:rsid w:val="0090271F"/>
    <w:rsid w:val="00902E23"/>
    <w:rsid w:val="0090318D"/>
    <w:rsid w:val="0090522B"/>
    <w:rsid w:val="0090706E"/>
    <w:rsid w:val="00907E5B"/>
    <w:rsid w:val="0091348E"/>
    <w:rsid w:val="00917CCB"/>
    <w:rsid w:val="00917E3F"/>
    <w:rsid w:val="009204ED"/>
    <w:rsid w:val="00921633"/>
    <w:rsid w:val="0092175F"/>
    <w:rsid w:val="00923987"/>
    <w:rsid w:val="00924CF5"/>
    <w:rsid w:val="00925859"/>
    <w:rsid w:val="00927228"/>
    <w:rsid w:val="00927245"/>
    <w:rsid w:val="00930874"/>
    <w:rsid w:val="00931557"/>
    <w:rsid w:val="00932F2E"/>
    <w:rsid w:val="00933743"/>
    <w:rsid w:val="009341D6"/>
    <w:rsid w:val="0093671C"/>
    <w:rsid w:val="00942912"/>
    <w:rsid w:val="00942EC2"/>
    <w:rsid w:val="00944D4C"/>
    <w:rsid w:val="00944FF2"/>
    <w:rsid w:val="009472CA"/>
    <w:rsid w:val="00951E20"/>
    <w:rsid w:val="00952543"/>
    <w:rsid w:val="00953698"/>
    <w:rsid w:val="009540AD"/>
    <w:rsid w:val="00954635"/>
    <w:rsid w:val="009552D9"/>
    <w:rsid w:val="0095759B"/>
    <w:rsid w:val="00961233"/>
    <w:rsid w:val="009658CB"/>
    <w:rsid w:val="00967BDC"/>
    <w:rsid w:val="009703CE"/>
    <w:rsid w:val="00970F80"/>
    <w:rsid w:val="00971C17"/>
    <w:rsid w:val="00972982"/>
    <w:rsid w:val="00972CB1"/>
    <w:rsid w:val="00974BF2"/>
    <w:rsid w:val="00974CF7"/>
    <w:rsid w:val="0097561F"/>
    <w:rsid w:val="0097640F"/>
    <w:rsid w:val="0097642C"/>
    <w:rsid w:val="0097648E"/>
    <w:rsid w:val="00977898"/>
    <w:rsid w:val="009815E9"/>
    <w:rsid w:val="00983B15"/>
    <w:rsid w:val="009900D0"/>
    <w:rsid w:val="00990F9D"/>
    <w:rsid w:val="00990FDA"/>
    <w:rsid w:val="00992202"/>
    <w:rsid w:val="0099567D"/>
    <w:rsid w:val="009A0093"/>
    <w:rsid w:val="009A056A"/>
    <w:rsid w:val="009A33F1"/>
    <w:rsid w:val="009A52B7"/>
    <w:rsid w:val="009A5457"/>
    <w:rsid w:val="009B2E16"/>
    <w:rsid w:val="009B2E19"/>
    <w:rsid w:val="009B694E"/>
    <w:rsid w:val="009C1B52"/>
    <w:rsid w:val="009C3016"/>
    <w:rsid w:val="009C3B10"/>
    <w:rsid w:val="009C5454"/>
    <w:rsid w:val="009C792E"/>
    <w:rsid w:val="009C7BEB"/>
    <w:rsid w:val="009E18F1"/>
    <w:rsid w:val="009E265E"/>
    <w:rsid w:val="009E3CB9"/>
    <w:rsid w:val="009E468F"/>
    <w:rsid w:val="009E7A28"/>
    <w:rsid w:val="009F05D8"/>
    <w:rsid w:val="009F05EC"/>
    <w:rsid w:val="009F1E4B"/>
    <w:rsid w:val="009F3435"/>
    <w:rsid w:val="009F37B7"/>
    <w:rsid w:val="009F3ADF"/>
    <w:rsid w:val="009F41E8"/>
    <w:rsid w:val="009F4FEB"/>
    <w:rsid w:val="00A00FF9"/>
    <w:rsid w:val="00A03D66"/>
    <w:rsid w:val="00A04000"/>
    <w:rsid w:val="00A079B2"/>
    <w:rsid w:val="00A10A16"/>
    <w:rsid w:val="00A10F02"/>
    <w:rsid w:val="00A11C1E"/>
    <w:rsid w:val="00A164B4"/>
    <w:rsid w:val="00A17033"/>
    <w:rsid w:val="00A21092"/>
    <w:rsid w:val="00A2146F"/>
    <w:rsid w:val="00A237EB"/>
    <w:rsid w:val="00A24411"/>
    <w:rsid w:val="00A310EC"/>
    <w:rsid w:val="00A31AAD"/>
    <w:rsid w:val="00A32D05"/>
    <w:rsid w:val="00A35CDF"/>
    <w:rsid w:val="00A36B6D"/>
    <w:rsid w:val="00A4003A"/>
    <w:rsid w:val="00A4079A"/>
    <w:rsid w:val="00A414ED"/>
    <w:rsid w:val="00A463FC"/>
    <w:rsid w:val="00A50E70"/>
    <w:rsid w:val="00A5153B"/>
    <w:rsid w:val="00A532E0"/>
    <w:rsid w:val="00A53724"/>
    <w:rsid w:val="00A5485B"/>
    <w:rsid w:val="00A55764"/>
    <w:rsid w:val="00A56A09"/>
    <w:rsid w:val="00A733CA"/>
    <w:rsid w:val="00A73C21"/>
    <w:rsid w:val="00A76896"/>
    <w:rsid w:val="00A81E87"/>
    <w:rsid w:val="00A82346"/>
    <w:rsid w:val="00A831FD"/>
    <w:rsid w:val="00A833C2"/>
    <w:rsid w:val="00A8463E"/>
    <w:rsid w:val="00A878E5"/>
    <w:rsid w:val="00A93179"/>
    <w:rsid w:val="00A93DAC"/>
    <w:rsid w:val="00A95F52"/>
    <w:rsid w:val="00AA072C"/>
    <w:rsid w:val="00AA11BF"/>
    <w:rsid w:val="00AA1F7F"/>
    <w:rsid w:val="00AA45DA"/>
    <w:rsid w:val="00AA63FC"/>
    <w:rsid w:val="00AB19B7"/>
    <w:rsid w:val="00AB26E4"/>
    <w:rsid w:val="00AB3410"/>
    <w:rsid w:val="00AB4540"/>
    <w:rsid w:val="00AC50B4"/>
    <w:rsid w:val="00AC7DD5"/>
    <w:rsid w:val="00AD352B"/>
    <w:rsid w:val="00AD3E86"/>
    <w:rsid w:val="00AF38F3"/>
    <w:rsid w:val="00AF3F66"/>
    <w:rsid w:val="00AF5ED9"/>
    <w:rsid w:val="00B01C61"/>
    <w:rsid w:val="00B040FF"/>
    <w:rsid w:val="00B041ED"/>
    <w:rsid w:val="00B07F5A"/>
    <w:rsid w:val="00B10648"/>
    <w:rsid w:val="00B108AD"/>
    <w:rsid w:val="00B138CC"/>
    <w:rsid w:val="00B14382"/>
    <w:rsid w:val="00B14BD2"/>
    <w:rsid w:val="00B15449"/>
    <w:rsid w:val="00B15DF2"/>
    <w:rsid w:val="00B1680D"/>
    <w:rsid w:val="00B16DF2"/>
    <w:rsid w:val="00B179E0"/>
    <w:rsid w:val="00B23B3F"/>
    <w:rsid w:val="00B23D86"/>
    <w:rsid w:val="00B264A9"/>
    <w:rsid w:val="00B30D5E"/>
    <w:rsid w:val="00B31DC6"/>
    <w:rsid w:val="00B361A6"/>
    <w:rsid w:val="00B36F5E"/>
    <w:rsid w:val="00B43AA3"/>
    <w:rsid w:val="00B46C9E"/>
    <w:rsid w:val="00B52C00"/>
    <w:rsid w:val="00B56304"/>
    <w:rsid w:val="00B610D2"/>
    <w:rsid w:val="00B63E0A"/>
    <w:rsid w:val="00B65E00"/>
    <w:rsid w:val="00B668F2"/>
    <w:rsid w:val="00B67369"/>
    <w:rsid w:val="00B71F77"/>
    <w:rsid w:val="00B72693"/>
    <w:rsid w:val="00B76AD6"/>
    <w:rsid w:val="00B7787B"/>
    <w:rsid w:val="00B861AA"/>
    <w:rsid w:val="00B86C86"/>
    <w:rsid w:val="00B9433E"/>
    <w:rsid w:val="00B9514C"/>
    <w:rsid w:val="00B970AA"/>
    <w:rsid w:val="00BA1171"/>
    <w:rsid w:val="00BA3148"/>
    <w:rsid w:val="00BA3AE8"/>
    <w:rsid w:val="00BA4124"/>
    <w:rsid w:val="00BB0B07"/>
    <w:rsid w:val="00BB51FD"/>
    <w:rsid w:val="00BB59EA"/>
    <w:rsid w:val="00BC0384"/>
    <w:rsid w:val="00BC0F7D"/>
    <w:rsid w:val="00BC55B7"/>
    <w:rsid w:val="00BC5710"/>
    <w:rsid w:val="00BD0445"/>
    <w:rsid w:val="00BD3431"/>
    <w:rsid w:val="00BD3B34"/>
    <w:rsid w:val="00BD72D9"/>
    <w:rsid w:val="00BE0043"/>
    <w:rsid w:val="00BE0EB4"/>
    <w:rsid w:val="00BE43C8"/>
    <w:rsid w:val="00BE608E"/>
    <w:rsid w:val="00BE62FA"/>
    <w:rsid w:val="00BF5549"/>
    <w:rsid w:val="00BF613D"/>
    <w:rsid w:val="00BF6BC0"/>
    <w:rsid w:val="00BF6D9D"/>
    <w:rsid w:val="00C01848"/>
    <w:rsid w:val="00C04158"/>
    <w:rsid w:val="00C12BD4"/>
    <w:rsid w:val="00C12C6F"/>
    <w:rsid w:val="00C144B1"/>
    <w:rsid w:val="00C1541C"/>
    <w:rsid w:val="00C21875"/>
    <w:rsid w:val="00C21D2A"/>
    <w:rsid w:val="00C228B4"/>
    <w:rsid w:val="00C247B5"/>
    <w:rsid w:val="00C259AE"/>
    <w:rsid w:val="00C33079"/>
    <w:rsid w:val="00C3308D"/>
    <w:rsid w:val="00C3421C"/>
    <w:rsid w:val="00C34321"/>
    <w:rsid w:val="00C34645"/>
    <w:rsid w:val="00C3596A"/>
    <w:rsid w:val="00C428A5"/>
    <w:rsid w:val="00C43CE8"/>
    <w:rsid w:val="00C44A2E"/>
    <w:rsid w:val="00C45231"/>
    <w:rsid w:val="00C50AEB"/>
    <w:rsid w:val="00C50EBF"/>
    <w:rsid w:val="00C51F46"/>
    <w:rsid w:val="00C52B68"/>
    <w:rsid w:val="00C553EC"/>
    <w:rsid w:val="00C55A57"/>
    <w:rsid w:val="00C6022F"/>
    <w:rsid w:val="00C61071"/>
    <w:rsid w:val="00C659C4"/>
    <w:rsid w:val="00C6669A"/>
    <w:rsid w:val="00C72833"/>
    <w:rsid w:val="00C74234"/>
    <w:rsid w:val="00C74B5B"/>
    <w:rsid w:val="00C75E39"/>
    <w:rsid w:val="00C823BC"/>
    <w:rsid w:val="00C84388"/>
    <w:rsid w:val="00C84453"/>
    <w:rsid w:val="00C87641"/>
    <w:rsid w:val="00C87DD3"/>
    <w:rsid w:val="00C90F10"/>
    <w:rsid w:val="00C93F40"/>
    <w:rsid w:val="00C95168"/>
    <w:rsid w:val="00CA25DD"/>
    <w:rsid w:val="00CA3D0C"/>
    <w:rsid w:val="00CA4DEB"/>
    <w:rsid w:val="00CA79FB"/>
    <w:rsid w:val="00CB2E83"/>
    <w:rsid w:val="00CC00FF"/>
    <w:rsid w:val="00CC5E5D"/>
    <w:rsid w:val="00CC7A83"/>
    <w:rsid w:val="00CC7F55"/>
    <w:rsid w:val="00CD02FD"/>
    <w:rsid w:val="00CD27BD"/>
    <w:rsid w:val="00CD2E6C"/>
    <w:rsid w:val="00CD5BBA"/>
    <w:rsid w:val="00CD62ED"/>
    <w:rsid w:val="00CD64CF"/>
    <w:rsid w:val="00CE18C1"/>
    <w:rsid w:val="00CE1F02"/>
    <w:rsid w:val="00CE5DA2"/>
    <w:rsid w:val="00CE6D69"/>
    <w:rsid w:val="00CF38BD"/>
    <w:rsid w:val="00CF3D66"/>
    <w:rsid w:val="00CF5E83"/>
    <w:rsid w:val="00CF6529"/>
    <w:rsid w:val="00CF6F65"/>
    <w:rsid w:val="00D02B2C"/>
    <w:rsid w:val="00D03499"/>
    <w:rsid w:val="00D0435A"/>
    <w:rsid w:val="00D10121"/>
    <w:rsid w:val="00D1024E"/>
    <w:rsid w:val="00D15894"/>
    <w:rsid w:val="00D15A81"/>
    <w:rsid w:val="00D15C70"/>
    <w:rsid w:val="00D17E02"/>
    <w:rsid w:val="00D20138"/>
    <w:rsid w:val="00D229FF"/>
    <w:rsid w:val="00D2328C"/>
    <w:rsid w:val="00D23305"/>
    <w:rsid w:val="00D246D2"/>
    <w:rsid w:val="00D259A5"/>
    <w:rsid w:val="00D32E18"/>
    <w:rsid w:val="00D3539A"/>
    <w:rsid w:val="00D425F5"/>
    <w:rsid w:val="00D42F42"/>
    <w:rsid w:val="00D46016"/>
    <w:rsid w:val="00D461E2"/>
    <w:rsid w:val="00D46A4B"/>
    <w:rsid w:val="00D50393"/>
    <w:rsid w:val="00D52060"/>
    <w:rsid w:val="00D52A66"/>
    <w:rsid w:val="00D5585C"/>
    <w:rsid w:val="00D574A2"/>
    <w:rsid w:val="00D616E0"/>
    <w:rsid w:val="00D6441D"/>
    <w:rsid w:val="00D6508A"/>
    <w:rsid w:val="00D67FBE"/>
    <w:rsid w:val="00D70002"/>
    <w:rsid w:val="00D71C86"/>
    <w:rsid w:val="00D738D6"/>
    <w:rsid w:val="00D755EB"/>
    <w:rsid w:val="00D811D4"/>
    <w:rsid w:val="00D8695D"/>
    <w:rsid w:val="00D8773A"/>
    <w:rsid w:val="00D87E00"/>
    <w:rsid w:val="00D9134D"/>
    <w:rsid w:val="00D914CB"/>
    <w:rsid w:val="00D95CC2"/>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21FC"/>
    <w:rsid w:val="00DC309B"/>
    <w:rsid w:val="00DC35B5"/>
    <w:rsid w:val="00DC4602"/>
    <w:rsid w:val="00DC4DA2"/>
    <w:rsid w:val="00DC69D8"/>
    <w:rsid w:val="00DD0B23"/>
    <w:rsid w:val="00DE33F4"/>
    <w:rsid w:val="00DE5CD4"/>
    <w:rsid w:val="00DF04F9"/>
    <w:rsid w:val="00DF1C3D"/>
    <w:rsid w:val="00DF2B1F"/>
    <w:rsid w:val="00DF3698"/>
    <w:rsid w:val="00DF3BCC"/>
    <w:rsid w:val="00DF4F0E"/>
    <w:rsid w:val="00DF61A8"/>
    <w:rsid w:val="00DF62CD"/>
    <w:rsid w:val="00DF6DE5"/>
    <w:rsid w:val="00DF732C"/>
    <w:rsid w:val="00DF7DFF"/>
    <w:rsid w:val="00E009F1"/>
    <w:rsid w:val="00E03133"/>
    <w:rsid w:val="00E10400"/>
    <w:rsid w:val="00E10BBF"/>
    <w:rsid w:val="00E11639"/>
    <w:rsid w:val="00E11E1F"/>
    <w:rsid w:val="00E14342"/>
    <w:rsid w:val="00E215F0"/>
    <w:rsid w:val="00E2595B"/>
    <w:rsid w:val="00E31C05"/>
    <w:rsid w:val="00E31E2D"/>
    <w:rsid w:val="00E330AD"/>
    <w:rsid w:val="00E36218"/>
    <w:rsid w:val="00E40A44"/>
    <w:rsid w:val="00E41CCE"/>
    <w:rsid w:val="00E46DE1"/>
    <w:rsid w:val="00E50C02"/>
    <w:rsid w:val="00E51007"/>
    <w:rsid w:val="00E6117F"/>
    <w:rsid w:val="00E62787"/>
    <w:rsid w:val="00E64192"/>
    <w:rsid w:val="00E720BD"/>
    <w:rsid w:val="00E731D6"/>
    <w:rsid w:val="00E7377D"/>
    <w:rsid w:val="00E76A41"/>
    <w:rsid w:val="00E77645"/>
    <w:rsid w:val="00E82148"/>
    <w:rsid w:val="00E82F96"/>
    <w:rsid w:val="00E8401A"/>
    <w:rsid w:val="00E8555B"/>
    <w:rsid w:val="00E85B16"/>
    <w:rsid w:val="00E85FEB"/>
    <w:rsid w:val="00E86C56"/>
    <w:rsid w:val="00E91671"/>
    <w:rsid w:val="00E93A13"/>
    <w:rsid w:val="00E95E3E"/>
    <w:rsid w:val="00E968E6"/>
    <w:rsid w:val="00EA1B1F"/>
    <w:rsid w:val="00EB0140"/>
    <w:rsid w:val="00EB0417"/>
    <w:rsid w:val="00EB2FF9"/>
    <w:rsid w:val="00EB3616"/>
    <w:rsid w:val="00EC2F19"/>
    <w:rsid w:val="00EC359C"/>
    <w:rsid w:val="00EC441D"/>
    <w:rsid w:val="00EC4A25"/>
    <w:rsid w:val="00EC4B24"/>
    <w:rsid w:val="00EC4C7F"/>
    <w:rsid w:val="00EC52DC"/>
    <w:rsid w:val="00EC7C08"/>
    <w:rsid w:val="00ED1928"/>
    <w:rsid w:val="00ED19C2"/>
    <w:rsid w:val="00ED6287"/>
    <w:rsid w:val="00ED6A99"/>
    <w:rsid w:val="00EE0303"/>
    <w:rsid w:val="00EE1410"/>
    <w:rsid w:val="00EE1C87"/>
    <w:rsid w:val="00EE6871"/>
    <w:rsid w:val="00EF28FC"/>
    <w:rsid w:val="00EF3A9B"/>
    <w:rsid w:val="00EF4437"/>
    <w:rsid w:val="00EF47D5"/>
    <w:rsid w:val="00EF6FB6"/>
    <w:rsid w:val="00F0065A"/>
    <w:rsid w:val="00F006AB"/>
    <w:rsid w:val="00F02176"/>
    <w:rsid w:val="00F025A2"/>
    <w:rsid w:val="00F04712"/>
    <w:rsid w:val="00F11629"/>
    <w:rsid w:val="00F11EDA"/>
    <w:rsid w:val="00F1345D"/>
    <w:rsid w:val="00F22EC7"/>
    <w:rsid w:val="00F233D8"/>
    <w:rsid w:val="00F23D1E"/>
    <w:rsid w:val="00F254C6"/>
    <w:rsid w:val="00F27F87"/>
    <w:rsid w:val="00F32805"/>
    <w:rsid w:val="00F33D47"/>
    <w:rsid w:val="00F3573A"/>
    <w:rsid w:val="00F374D0"/>
    <w:rsid w:val="00F37D6F"/>
    <w:rsid w:val="00F434FC"/>
    <w:rsid w:val="00F44BDE"/>
    <w:rsid w:val="00F5010A"/>
    <w:rsid w:val="00F53A07"/>
    <w:rsid w:val="00F53FD7"/>
    <w:rsid w:val="00F54C19"/>
    <w:rsid w:val="00F56DBE"/>
    <w:rsid w:val="00F60AB6"/>
    <w:rsid w:val="00F653B8"/>
    <w:rsid w:val="00F65722"/>
    <w:rsid w:val="00F66BA4"/>
    <w:rsid w:val="00F71BC5"/>
    <w:rsid w:val="00F731BE"/>
    <w:rsid w:val="00F8002E"/>
    <w:rsid w:val="00F81C60"/>
    <w:rsid w:val="00F83F24"/>
    <w:rsid w:val="00F84D1E"/>
    <w:rsid w:val="00F86BAA"/>
    <w:rsid w:val="00F86EA8"/>
    <w:rsid w:val="00F878C4"/>
    <w:rsid w:val="00F91A42"/>
    <w:rsid w:val="00F944C3"/>
    <w:rsid w:val="00F95C35"/>
    <w:rsid w:val="00F95E3A"/>
    <w:rsid w:val="00F96B0B"/>
    <w:rsid w:val="00F96FEC"/>
    <w:rsid w:val="00FA1266"/>
    <w:rsid w:val="00FA407D"/>
    <w:rsid w:val="00FA49B7"/>
    <w:rsid w:val="00FA4D65"/>
    <w:rsid w:val="00FA5B46"/>
    <w:rsid w:val="00FB0B59"/>
    <w:rsid w:val="00FB2465"/>
    <w:rsid w:val="00FC1180"/>
    <w:rsid w:val="00FC1192"/>
    <w:rsid w:val="00FC34F5"/>
    <w:rsid w:val="00FC5A5D"/>
    <w:rsid w:val="00FC5D79"/>
    <w:rsid w:val="00FC6164"/>
    <w:rsid w:val="00FC7780"/>
    <w:rsid w:val="00FD0685"/>
    <w:rsid w:val="00FD0815"/>
    <w:rsid w:val="00FD0B7F"/>
    <w:rsid w:val="00FD1135"/>
    <w:rsid w:val="00FD4B7C"/>
    <w:rsid w:val="00FE367D"/>
    <w:rsid w:val="00FE5A85"/>
    <w:rsid w:val="00FF1876"/>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Document Map"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E41"/>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B2E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B2E4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B2E4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B2E4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B2E41"/>
    <w:pPr>
      <w:ind w:left="1701" w:hanging="1701"/>
      <w:outlineLvl w:val="4"/>
    </w:pPr>
    <w:rPr>
      <w:sz w:val="22"/>
    </w:rPr>
  </w:style>
  <w:style w:type="paragraph" w:styleId="Heading6">
    <w:name w:val="heading 6"/>
    <w:aliases w:val="T1,Header 6"/>
    <w:basedOn w:val="H6"/>
    <w:next w:val="Normal"/>
    <w:link w:val="Heading6Char"/>
    <w:qFormat/>
    <w:rsid w:val="007B2E41"/>
    <w:pPr>
      <w:outlineLvl w:val="5"/>
    </w:pPr>
  </w:style>
  <w:style w:type="paragraph" w:styleId="Heading7">
    <w:name w:val="heading 7"/>
    <w:aliases w:val="L7,Header 7"/>
    <w:basedOn w:val="H6"/>
    <w:next w:val="Normal"/>
    <w:link w:val="Heading7Char"/>
    <w:qFormat/>
    <w:rsid w:val="007B2E41"/>
    <w:pPr>
      <w:outlineLvl w:val="6"/>
    </w:pPr>
  </w:style>
  <w:style w:type="paragraph" w:styleId="Heading8">
    <w:name w:val="heading 8"/>
    <w:basedOn w:val="Heading1"/>
    <w:next w:val="Normal"/>
    <w:link w:val="Heading8Char"/>
    <w:qFormat/>
    <w:rsid w:val="007B2E41"/>
    <w:pPr>
      <w:ind w:left="0" w:firstLine="0"/>
      <w:outlineLvl w:val="7"/>
    </w:pPr>
  </w:style>
  <w:style w:type="paragraph" w:styleId="Heading9">
    <w:name w:val="heading 9"/>
    <w:basedOn w:val="Heading8"/>
    <w:next w:val="Normal"/>
    <w:link w:val="Heading9Char"/>
    <w:qFormat/>
    <w:rsid w:val="007B2E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B2E41"/>
    <w:pPr>
      <w:ind w:left="1985" w:hanging="1985"/>
      <w:outlineLvl w:val="9"/>
    </w:pPr>
    <w:rPr>
      <w:sz w:val="20"/>
    </w:rPr>
  </w:style>
  <w:style w:type="paragraph" w:styleId="TOC9">
    <w:name w:val="toc 9"/>
    <w:basedOn w:val="TOC8"/>
    <w:rsid w:val="007B2E41"/>
    <w:pPr>
      <w:ind w:left="1418" w:hanging="1418"/>
    </w:pPr>
  </w:style>
  <w:style w:type="paragraph" w:styleId="TOC8">
    <w:name w:val="toc 8"/>
    <w:basedOn w:val="TOC1"/>
    <w:uiPriority w:val="39"/>
    <w:rsid w:val="007B2E41"/>
    <w:pPr>
      <w:spacing w:before="180"/>
      <w:ind w:left="2693" w:hanging="2693"/>
    </w:pPr>
    <w:rPr>
      <w:b/>
    </w:rPr>
  </w:style>
  <w:style w:type="paragraph" w:styleId="TOC1">
    <w:name w:val="toc 1"/>
    <w:uiPriority w:val="39"/>
    <w:rsid w:val="007B2E4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7B2E41"/>
    <w:pPr>
      <w:keepLines/>
      <w:tabs>
        <w:tab w:val="center" w:pos="4536"/>
        <w:tab w:val="right" w:pos="9072"/>
      </w:tabs>
    </w:pPr>
  </w:style>
  <w:style w:type="character" w:customStyle="1" w:styleId="ZGSM">
    <w:name w:val="ZGSM"/>
    <w:rsid w:val="007B2E4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B2E41"/>
    <w:pPr>
      <w:widowControl w:val="0"/>
      <w:overflowPunct w:val="0"/>
      <w:autoSpaceDE w:val="0"/>
      <w:autoSpaceDN w:val="0"/>
      <w:adjustRightInd w:val="0"/>
      <w:textAlignment w:val="baseline"/>
    </w:pPr>
    <w:rPr>
      <w:rFonts w:ascii="Arial" w:hAnsi="Arial"/>
      <w:b/>
      <w:sz w:val="18"/>
    </w:rPr>
  </w:style>
  <w:style w:type="paragraph" w:customStyle="1" w:styleId="ZD">
    <w:name w:val="ZD"/>
    <w:rsid w:val="007B2E4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7B2E41"/>
    <w:pPr>
      <w:ind w:left="1701" w:hanging="1701"/>
    </w:pPr>
  </w:style>
  <w:style w:type="paragraph" w:styleId="TOC4">
    <w:name w:val="toc 4"/>
    <w:basedOn w:val="TOC3"/>
    <w:rsid w:val="007B2E41"/>
    <w:pPr>
      <w:ind w:left="1418" w:hanging="1418"/>
    </w:pPr>
  </w:style>
  <w:style w:type="paragraph" w:styleId="TOC3">
    <w:name w:val="toc 3"/>
    <w:basedOn w:val="TOC2"/>
    <w:uiPriority w:val="39"/>
    <w:rsid w:val="007B2E41"/>
    <w:pPr>
      <w:ind w:left="1134" w:hanging="1134"/>
    </w:pPr>
  </w:style>
  <w:style w:type="paragraph" w:styleId="TOC2">
    <w:name w:val="toc 2"/>
    <w:basedOn w:val="TOC1"/>
    <w:uiPriority w:val="39"/>
    <w:rsid w:val="007B2E41"/>
    <w:pPr>
      <w:keepNext w:val="0"/>
      <w:spacing w:before="0"/>
      <w:ind w:left="851" w:hanging="851"/>
    </w:pPr>
    <w:rPr>
      <w:sz w:val="20"/>
    </w:rPr>
  </w:style>
  <w:style w:type="paragraph" w:styleId="Footer">
    <w:name w:val="footer"/>
    <w:basedOn w:val="Header"/>
    <w:link w:val="FooterChar"/>
    <w:rsid w:val="007B2E41"/>
    <w:pPr>
      <w:jc w:val="center"/>
    </w:pPr>
    <w:rPr>
      <w:i/>
    </w:rPr>
  </w:style>
  <w:style w:type="paragraph" w:customStyle="1" w:styleId="TT">
    <w:name w:val="TT"/>
    <w:basedOn w:val="Heading1"/>
    <w:next w:val="Normal"/>
    <w:rsid w:val="007B2E41"/>
    <w:pPr>
      <w:outlineLvl w:val="9"/>
    </w:pPr>
  </w:style>
  <w:style w:type="paragraph" w:customStyle="1" w:styleId="NF">
    <w:name w:val="NF"/>
    <w:basedOn w:val="NO"/>
    <w:rsid w:val="007B2E41"/>
    <w:pPr>
      <w:keepNext/>
      <w:spacing w:after="0"/>
    </w:pPr>
    <w:rPr>
      <w:rFonts w:ascii="Arial" w:hAnsi="Arial"/>
      <w:sz w:val="18"/>
    </w:rPr>
  </w:style>
  <w:style w:type="paragraph" w:customStyle="1" w:styleId="NO">
    <w:name w:val="NO"/>
    <w:basedOn w:val="Normal"/>
    <w:link w:val="NOChar"/>
    <w:qFormat/>
    <w:rsid w:val="007B2E41"/>
    <w:pPr>
      <w:keepLines/>
      <w:ind w:left="1135" w:hanging="851"/>
    </w:pPr>
  </w:style>
  <w:style w:type="paragraph" w:customStyle="1" w:styleId="PL">
    <w:name w:val="PL"/>
    <w:link w:val="PLChar"/>
    <w:rsid w:val="007B2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B2E41"/>
    <w:pPr>
      <w:jc w:val="right"/>
    </w:pPr>
  </w:style>
  <w:style w:type="paragraph" w:customStyle="1" w:styleId="TAL">
    <w:name w:val="TAL"/>
    <w:basedOn w:val="Normal"/>
    <w:link w:val="TALChar"/>
    <w:qFormat/>
    <w:rsid w:val="007B2E41"/>
    <w:pPr>
      <w:keepNext/>
      <w:keepLines/>
      <w:spacing w:after="0"/>
    </w:pPr>
    <w:rPr>
      <w:rFonts w:ascii="Arial" w:hAnsi="Arial"/>
      <w:sz w:val="18"/>
    </w:rPr>
  </w:style>
  <w:style w:type="paragraph" w:customStyle="1" w:styleId="TAH">
    <w:name w:val="TAH"/>
    <w:basedOn w:val="TAC"/>
    <w:link w:val="TAHCar"/>
    <w:qFormat/>
    <w:rsid w:val="007B2E41"/>
    <w:rPr>
      <w:b/>
    </w:rPr>
  </w:style>
  <w:style w:type="paragraph" w:customStyle="1" w:styleId="TAC">
    <w:name w:val="TAC"/>
    <w:basedOn w:val="TAL"/>
    <w:link w:val="TACCar"/>
    <w:qFormat/>
    <w:rsid w:val="007B2E41"/>
    <w:pPr>
      <w:jc w:val="center"/>
    </w:pPr>
  </w:style>
  <w:style w:type="paragraph" w:customStyle="1" w:styleId="LD">
    <w:name w:val="LD"/>
    <w:rsid w:val="007B2E4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7B2E41"/>
    <w:pPr>
      <w:keepLines/>
      <w:ind w:left="1702" w:hanging="1418"/>
    </w:pPr>
  </w:style>
  <w:style w:type="paragraph" w:customStyle="1" w:styleId="FP">
    <w:name w:val="FP"/>
    <w:basedOn w:val="Normal"/>
    <w:rsid w:val="007B2E41"/>
    <w:pPr>
      <w:spacing w:after="0"/>
    </w:pPr>
  </w:style>
  <w:style w:type="paragraph" w:customStyle="1" w:styleId="NW">
    <w:name w:val="NW"/>
    <w:basedOn w:val="NO"/>
    <w:rsid w:val="007B2E41"/>
    <w:pPr>
      <w:spacing w:after="0"/>
    </w:pPr>
  </w:style>
  <w:style w:type="paragraph" w:customStyle="1" w:styleId="EW">
    <w:name w:val="EW"/>
    <w:basedOn w:val="EX"/>
    <w:rsid w:val="007B2E41"/>
    <w:pPr>
      <w:spacing w:after="0"/>
    </w:pPr>
  </w:style>
  <w:style w:type="paragraph" w:customStyle="1" w:styleId="B1">
    <w:name w:val="B1"/>
    <w:basedOn w:val="List"/>
    <w:link w:val="B1Char"/>
    <w:qFormat/>
    <w:rsid w:val="007B2E41"/>
  </w:style>
  <w:style w:type="paragraph" w:styleId="TOC6">
    <w:name w:val="toc 6"/>
    <w:basedOn w:val="TOC5"/>
    <w:next w:val="Normal"/>
    <w:rsid w:val="007B2E41"/>
    <w:pPr>
      <w:ind w:left="1985" w:hanging="1985"/>
    </w:pPr>
  </w:style>
  <w:style w:type="paragraph" w:styleId="TOC7">
    <w:name w:val="toc 7"/>
    <w:basedOn w:val="TOC6"/>
    <w:next w:val="Normal"/>
    <w:rsid w:val="007B2E41"/>
    <w:pPr>
      <w:ind w:left="2268" w:hanging="2268"/>
    </w:pPr>
  </w:style>
  <w:style w:type="paragraph" w:customStyle="1" w:styleId="EditorsNote">
    <w:name w:val="Editor's Note"/>
    <w:aliases w:val="EN,Editor's Noteormal"/>
    <w:basedOn w:val="NO"/>
    <w:link w:val="EditorsNoteChar"/>
    <w:rsid w:val="007B2E41"/>
    <w:rPr>
      <w:color w:val="FF0000"/>
    </w:rPr>
  </w:style>
  <w:style w:type="paragraph" w:customStyle="1" w:styleId="TH">
    <w:name w:val="TH"/>
    <w:basedOn w:val="Normal"/>
    <w:link w:val="THChar"/>
    <w:rsid w:val="007B2E41"/>
    <w:pPr>
      <w:keepNext/>
      <w:keepLines/>
      <w:spacing w:before="60"/>
      <w:jc w:val="center"/>
    </w:pPr>
    <w:rPr>
      <w:rFonts w:ascii="Arial" w:hAnsi="Arial"/>
      <w:b/>
    </w:rPr>
  </w:style>
  <w:style w:type="paragraph" w:customStyle="1" w:styleId="ZA">
    <w:name w:val="ZA"/>
    <w:rsid w:val="007B2E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2E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2E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2E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B2E41"/>
    <w:pPr>
      <w:ind w:left="851" w:hanging="851"/>
    </w:pPr>
  </w:style>
  <w:style w:type="paragraph" w:customStyle="1" w:styleId="ZH">
    <w:name w:val="ZH"/>
    <w:rsid w:val="007B2E4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Zchn"/>
    <w:rsid w:val="007B2E41"/>
    <w:pPr>
      <w:keepNext w:val="0"/>
      <w:spacing w:before="0" w:after="240"/>
    </w:pPr>
  </w:style>
  <w:style w:type="paragraph" w:customStyle="1" w:styleId="ZG">
    <w:name w:val="ZG"/>
    <w:rsid w:val="007B2E4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7B2E41"/>
  </w:style>
  <w:style w:type="paragraph" w:customStyle="1" w:styleId="B3">
    <w:name w:val="B3"/>
    <w:basedOn w:val="List3"/>
    <w:link w:val="B3Char"/>
    <w:qFormat/>
    <w:rsid w:val="007B2E41"/>
  </w:style>
  <w:style w:type="paragraph" w:customStyle="1" w:styleId="B4">
    <w:name w:val="B4"/>
    <w:basedOn w:val="List4"/>
    <w:link w:val="B4Char"/>
    <w:qFormat/>
    <w:rsid w:val="007B2E41"/>
  </w:style>
  <w:style w:type="paragraph" w:customStyle="1" w:styleId="B5">
    <w:name w:val="B5"/>
    <w:basedOn w:val="List5"/>
    <w:link w:val="B5Char"/>
    <w:qFormat/>
    <w:rsid w:val="007B2E41"/>
  </w:style>
  <w:style w:type="paragraph" w:customStyle="1" w:styleId="ZTD">
    <w:name w:val="ZTD"/>
    <w:basedOn w:val="ZB"/>
    <w:rsid w:val="007B2E41"/>
    <w:pPr>
      <w:framePr w:hRule="auto" w:wrap="notBeside" w:y="852"/>
    </w:pPr>
    <w:rPr>
      <w:i w:val="0"/>
      <w:sz w:val="40"/>
    </w:rPr>
  </w:style>
  <w:style w:type="paragraph" w:customStyle="1" w:styleId="ZV">
    <w:name w:val="ZV"/>
    <w:basedOn w:val="ZU"/>
    <w:rsid w:val="007B2E41"/>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rPr>
  </w:style>
  <w:style w:type="character" w:customStyle="1" w:styleId="BalloonTextChar">
    <w:name w:val="Balloon Text Char"/>
    <w:link w:val="BalloonText"/>
    <w:qFormat/>
    <w:rsid w:val="00974CF7"/>
    <w:rPr>
      <w:rFonts w:ascii="Segoe UI" w:hAnsi="Segoe UI"/>
      <w:sz w:val="18"/>
      <w:szCs w:val="18"/>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7B2E41"/>
    <w:pPr>
      <w:ind w:left="284"/>
    </w:pPr>
  </w:style>
  <w:style w:type="paragraph" w:styleId="Index1">
    <w:name w:val="index 1"/>
    <w:basedOn w:val="Normal"/>
    <w:rsid w:val="007B2E41"/>
    <w:pPr>
      <w:keepLines/>
      <w:spacing w:after="0"/>
    </w:pPr>
  </w:style>
  <w:style w:type="paragraph" w:styleId="ListNumber2">
    <w:name w:val="List Number 2"/>
    <w:basedOn w:val="ListNumber"/>
    <w:rsid w:val="007B2E41"/>
    <w:pPr>
      <w:ind w:left="851"/>
    </w:pPr>
  </w:style>
  <w:style w:type="character" w:styleId="FootnoteReference">
    <w:name w:val="footnote reference"/>
    <w:rsid w:val="007B2E4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B2E41"/>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167DB7"/>
    <w:rPr>
      <w:sz w:val="16"/>
    </w:rPr>
  </w:style>
  <w:style w:type="paragraph" w:styleId="ListBullet2">
    <w:name w:val="List Bullet 2"/>
    <w:basedOn w:val="ListBullet"/>
    <w:rsid w:val="007B2E41"/>
    <w:pPr>
      <w:ind w:left="851"/>
    </w:pPr>
  </w:style>
  <w:style w:type="paragraph" w:styleId="ListBullet3">
    <w:name w:val="List Bullet 3"/>
    <w:basedOn w:val="ListBullet2"/>
    <w:rsid w:val="007B2E41"/>
    <w:pPr>
      <w:ind w:left="1135"/>
    </w:pPr>
  </w:style>
  <w:style w:type="paragraph" w:styleId="ListNumber">
    <w:name w:val="List Number"/>
    <w:basedOn w:val="List"/>
    <w:rsid w:val="007B2E41"/>
  </w:style>
  <w:style w:type="paragraph" w:styleId="List2">
    <w:name w:val="List 2"/>
    <w:basedOn w:val="List"/>
    <w:link w:val="List2Char"/>
    <w:rsid w:val="007B2E41"/>
    <w:pPr>
      <w:ind w:left="851"/>
    </w:pPr>
  </w:style>
  <w:style w:type="paragraph" w:styleId="List3">
    <w:name w:val="List 3"/>
    <w:basedOn w:val="List2"/>
    <w:link w:val="List3Char"/>
    <w:rsid w:val="007B2E41"/>
    <w:pPr>
      <w:ind w:left="1135"/>
    </w:pPr>
  </w:style>
  <w:style w:type="paragraph" w:styleId="List4">
    <w:name w:val="List 4"/>
    <w:basedOn w:val="List3"/>
    <w:rsid w:val="007B2E41"/>
    <w:pPr>
      <w:ind w:left="1418"/>
    </w:pPr>
  </w:style>
  <w:style w:type="paragraph" w:styleId="List5">
    <w:name w:val="List 5"/>
    <w:basedOn w:val="List4"/>
    <w:rsid w:val="007B2E41"/>
    <w:pPr>
      <w:ind w:left="1702"/>
    </w:pPr>
  </w:style>
  <w:style w:type="paragraph" w:styleId="List">
    <w:name w:val="List"/>
    <w:basedOn w:val="Normal"/>
    <w:link w:val="ListChar3"/>
    <w:rsid w:val="007B2E41"/>
    <w:pPr>
      <w:ind w:left="568" w:hanging="284"/>
    </w:pPr>
  </w:style>
  <w:style w:type="paragraph" w:styleId="ListBullet">
    <w:name w:val="List Bullet"/>
    <w:basedOn w:val="List"/>
    <w:rsid w:val="007B2E41"/>
  </w:style>
  <w:style w:type="paragraph" w:styleId="ListBullet4">
    <w:name w:val="List Bullet 4"/>
    <w:basedOn w:val="ListBullet3"/>
    <w:rsid w:val="007B2E41"/>
    <w:pPr>
      <w:ind w:left="1418"/>
    </w:pPr>
  </w:style>
  <w:style w:type="paragraph" w:styleId="ListBullet5">
    <w:name w:val="List Bullet 5"/>
    <w:basedOn w:val="ListBullet4"/>
    <w:rsid w:val="007B2E41"/>
    <w:pPr>
      <w:ind w:left="1702"/>
    </w:pPr>
  </w:style>
  <w:style w:type="paragraph" w:customStyle="1" w:styleId="CRCoverPage">
    <w:name w:val="CR Cover Page"/>
    <w:link w:val="CRCoverPageChar"/>
    <w:qFormat/>
    <w:rsid w:val="00167DB7"/>
    <w:pPr>
      <w:spacing w:after="120"/>
    </w:pPr>
    <w:rPr>
      <w:rFonts w:ascii="Arial" w:hAnsi="Arial"/>
      <w:lang w:eastAsia="en-US"/>
    </w:rPr>
  </w:style>
  <w:style w:type="paragraph" w:customStyle="1" w:styleId="tdoc-header">
    <w:name w:val="tdoc-header"/>
    <w:qFormat/>
    <w:rsid w:val="00167DB7"/>
    <w:rPr>
      <w:rFonts w:ascii="Arial" w:hAnsi="Arial"/>
      <w:sz w:val="24"/>
      <w:lang w:eastAsia="en-US"/>
    </w:rPr>
  </w:style>
  <w:style w:type="character" w:styleId="Hyperlink">
    <w:name w:val="Hyperlink"/>
    <w:uiPriority w:val="99"/>
    <w:qFormat/>
    <w:rsid w:val="00167DB7"/>
    <w:rPr>
      <w:color w:val="0000FF"/>
      <w:u w:val="single"/>
    </w:rPr>
  </w:style>
  <w:style w:type="character" w:styleId="CommentReference">
    <w:name w:val="annotation reference"/>
    <w:qFormat/>
    <w:rsid w:val="00167DB7"/>
    <w:rPr>
      <w:sz w:val="16"/>
    </w:rPr>
  </w:style>
  <w:style w:type="paragraph" w:styleId="CommentText">
    <w:name w:val="annotation text"/>
    <w:basedOn w:val="Normal"/>
    <w:link w:val="CommentTextChar"/>
    <w:qFormat/>
    <w:rsid w:val="00167DB7"/>
    <w:rPr>
      <w:lang w:eastAsia="x-none"/>
    </w:rPr>
  </w:style>
  <w:style w:type="character" w:customStyle="1" w:styleId="CommentTextChar">
    <w:name w:val="Comment Text Char"/>
    <w:link w:val="CommentText"/>
    <w:qFormat/>
    <w:rsid w:val="00167DB7"/>
    <w:rPr>
      <w:lang w:eastAsia="x-none"/>
    </w:rPr>
  </w:style>
  <w:style w:type="character" w:styleId="FollowedHyperlink">
    <w:name w:val="FollowedHyperlink"/>
    <w:uiPriority w:val="99"/>
    <w:qFormat/>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eastAsia="x-none"/>
    </w:rPr>
  </w:style>
  <w:style w:type="paragraph" w:styleId="DocumentMap">
    <w:name w:val="Document Map"/>
    <w:basedOn w:val="Normal"/>
    <w:link w:val="DocumentMapChar"/>
    <w:qFormat/>
    <w:rsid w:val="00167DB7"/>
    <w:pPr>
      <w:shd w:val="clear" w:color="auto" w:fill="000080"/>
    </w:pPr>
    <w:rPr>
      <w:rFonts w:ascii="Tahoma" w:hAnsi="Tahoma"/>
      <w:lang w:eastAsia="x-none"/>
    </w:rPr>
  </w:style>
  <w:style w:type="character" w:customStyle="1" w:styleId="DocumentMapChar">
    <w:name w:val="Document Map Char"/>
    <w:link w:val="DocumentMap"/>
    <w:qFormat/>
    <w:rsid w:val="00167DB7"/>
    <w:rPr>
      <w:rFonts w:ascii="Tahoma" w:hAnsi="Tahoma"/>
      <w:shd w:val="clear" w:color="auto" w:fill="000080"/>
      <w:lang w:eastAsia="x-none"/>
    </w:rPr>
  </w:style>
  <w:style w:type="character" w:customStyle="1" w:styleId="PLChar">
    <w:name w:val="PL Char"/>
    <w:link w:val="PL"/>
    <w:qFormat/>
    <w:rsid w:val="00167DB7"/>
    <w:rPr>
      <w:rFonts w:ascii="Courier New" w:hAnsi="Courier New"/>
      <w:sz w:val="16"/>
    </w:rPr>
  </w:style>
  <w:style w:type="character" w:customStyle="1" w:styleId="B2Char">
    <w:name w:val="B2 Char"/>
    <w:link w:val="B2"/>
    <w:qFormat/>
    <w:rsid w:val="00167DB7"/>
  </w:style>
  <w:style w:type="character" w:customStyle="1" w:styleId="B3Char">
    <w:name w:val="B3 Char"/>
    <w:link w:val="B3"/>
    <w:qFormat/>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qFormat/>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rsid w:val="00D32E18"/>
    <w:rPr>
      <w:lang w:eastAsia="en-US"/>
    </w:rPr>
  </w:style>
  <w:style w:type="character" w:customStyle="1" w:styleId="TAL0">
    <w:name w:val="TAL (文字)"/>
    <w:qFormat/>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 w:type="paragraph" w:customStyle="1" w:styleId="Normal1">
    <w:name w:val="Normal1"/>
    <w:qFormat/>
    <w:rsid w:val="00A36B6D"/>
    <w:pPr>
      <w:jc w:val="both"/>
    </w:pPr>
    <w:rPr>
      <w:rFonts w:eastAsia="SimSun"/>
      <w:kern w:val="2"/>
      <w:sz w:val="21"/>
      <w:szCs w:val="21"/>
      <w:lang w:eastAsia="zh-CN"/>
    </w:rPr>
  </w:style>
  <w:style w:type="paragraph" w:styleId="Bibliography">
    <w:name w:val="Bibliography"/>
    <w:basedOn w:val="Normal"/>
    <w:next w:val="Normal"/>
    <w:uiPriority w:val="37"/>
    <w:semiHidden/>
    <w:unhideWhenUsed/>
    <w:rsid w:val="007B2E41"/>
  </w:style>
  <w:style w:type="paragraph" w:styleId="BlockText">
    <w:name w:val="Block Text"/>
    <w:basedOn w:val="Normal"/>
    <w:rsid w:val="007B2E41"/>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B2E41"/>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B2E41"/>
  </w:style>
  <w:style w:type="paragraph" w:styleId="BodyText2">
    <w:name w:val="Body Text 2"/>
    <w:basedOn w:val="Normal"/>
    <w:link w:val="BodyText2Char"/>
    <w:rsid w:val="007B2E41"/>
    <w:pPr>
      <w:spacing w:after="120" w:line="480" w:lineRule="auto"/>
    </w:pPr>
  </w:style>
  <w:style w:type="character" w:customStyle="1" w:styleId="BodyText2Char">
    <w:name w:val="Body Text 2 Char"/>
    <w:basedOn w:val="DefaultParagraphFont"/>
    <w:link w:val="BodyText2"/>
    <w:rsid w:val="007B2E41"/>
  </w:style>
  <w:style w:type="paragraph" w:styleId="BodyText3">
    <w:name w:val="Body Text 3"/>
    <w:basedOn w:val="Normal"/>
    <w:link w:val="BodyText3Char"/>
    <w:rsid w:val="007B2E41"/>
    <w:pPr>
      <w:spacing w:after="120"/>
    </w:pPr>
    <w:rPr>
      <w:sz w:val="16"/>
      <w:szCs w:val="16"/>
    </w:rPr>
  </w:style>
  <w:style w:type="character" w:customStyle="1" w:styleId="BodyText3Char">
    <w:name w:val="Body Text 3 Char"/>
    <w:link w:val="BodyText3"/>
    <w:rsid w:val="007B2E41"/>
    <w:rPr>
      <w:sz w:val="16"/>
      <w:szCs w:val="16"/>
    </w:rPr>
  </w:style>
  <w:style w:type="paragraph" w:styleId="BodyTextFirstIndent">
    <w:name w:val="Body Text First Indent"/>
    <w:basedOn w:val="BodyText"/>
    <w:link w:val="BodyTextFirstIndentChar"/>
    <w:rsid w:val="007B2E41"/>
    <w:pPr>
      <w:ind w:firstLine="210"/>
    </w:pPr>
  </w:style>
  <w:style w:type="character" w:customStyle="1" w:styleId="BodyTextFirstIndentChar">
    <w:name w:val="Body Text First Indent Char"/>
    <w:basedOn w:val="BodyTextChar"/>
    <w:link w:val="BodyTextFirstIndent"/>
    <w:rsid w:val="007B2E41"/>
  </w:style>
  <w:style w:type="paragraph" w:styleId="BodyTextIndent">
    <w:name w:val="Body Text Indent"/>
    <w:basedOn w:val="Normal"/>
    <w:link w:val="BodyTextIndentChar"/>
    <w:rsid w:val="007B2E41"/>
    <w:pPr>
      <w:spacing w:after="120"/>
      <w:ind w:left="283"/>
    </w:pPr>
  </w:style>
  <w:style w:type="character" w:customStyle="1" w:styleId="BodyTextIndentChar">
    <w:name w:val="Body Text Indent Char"/>
    <w:basedOn w:val="DefaultParagraphFont"/>
    <w:link w:val="BodyTextIndent"/>
    <w:rsid w:val="007B2E41"/>
  </w:style>
  <w:style w:type="paragraph" w:styleId="BodyTextFirstIndent2">
    <w:name w:val="Body Text First Indent 2"/>
    <w:basedOn w:val="BodyTextIndent"/>
    <w:link w:val="BodyTextFirstIndent2Char"/>
    <w:rsid w:val="007B2E41"/>
    <w:pPr>
      <w:ind w:firstLine="210"/>
    </w:pPr>
  </w:style>
  <w:style w:type="character" w:customStyle="1" w:styleId="BodyTextFirstIndent2Char">
    <w:name w:val="Body Text First Indent 2 Char"/>
    <w:basedOn w:val="BodyTextIndentChar"/>
    <w:link w:val="BodyTextFirstIndent2"/>
    <w:rsid w:val="007B2E41"/>
  </w:style>
  <w:style w:type="paragraph" w:styleId="BodyTextIndent2">
    <w:name w:val="Body Text Indent 2"/>
    <w:basedOn w:val="Normal"/>
    <w:link w:val="BodyTextIndent2Char"/>
    <w:rsid w:val="007B2E41"/>
    <w:pPr>
      <w:spacing w:after="120" w:line="480" w:lineRule="auto"/>
      <w:ind w:left="283"/>
    </w:pPr>
  </w:style>
  <w:style w:type="character" w:customStyle="1" w:styleId="BodyTextIndent2Char">
    <w:name w:val="Body Text Indent 2 Char"/>
    <w:basedOn w:val="DefaultParagraphFont"/>
    <w:link w:val="BodyTextIndent2"/>
    <w:rsid w:val="007B2E41"/>
  </w:style>
  <w:style w:type="paragraph" w:styleId="BodyTextIndent3">
    <w:name w:val="Body Text Indent 3"/>
    <w:basedOn w:val="Normal"/>
    <w:link w:val="BodyTextIndent3Char"/>
    <w:rsid w:val="007B2E41"/>
    <w:pPr>
      <w:spacing w:after="120"/>
      <w:ind w:left="283"/>
    </w:pPr>
    <w:rPr>
      <w:sz w:val="16"/>
      <w:szCs w:val="16"/>
    </w:rPr>
  </w:style>
  <w:style w:type="character" w:customStyle="1" w:styleId="BodyTextIndent3Char">
    <w:name w:val="Body Text Indent 3 Char"/>
    <w:link w:val="BodyTextIndent3"/>
    <w:rsid w:val="007B2E41"/>
    <w:rPr>
      <w:sz w:val="16"/>
      <w:szCs w:val="1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7B2E41"/>
    <w:rPr>
      <w:b/>
      <w:bCs/>
    </w:rPr>
  </w:style>
  <w:style w:type="paragraph" w:styleId="Closing">
    <w:name w:val="Closing"/>
    <w:basedOn w:val="Normal"/>
    <w:link w:val="ClosingChar"/>
    <w:rsid w:val="007B2E41"/>
    <w:pPr>
      <w:ind w:left="4252"/>
    </w:pPr>
  </w:style>
  <w:style w:type="character" w:customStyle="1" w:styleId="ClosingChar">
    <w:name w:val="Closing Char"/>
    <w:basedOn w:val="DefaultParagraphFont"/>
    <w:link w:val="Closing"/>
    <w:rsid w:val="007B2E41"/>
  </w:style>
  <w:style w:type="paragraph" w:styleId="Date">
    <w:name w:val="Date"/>
    <w:basedOn w:val="Normal"/>
    <w:next w:val="Normal"/>
    <w:link w:val="DateChar"/>
    <w:rsid w:val="007B2E41"/>
  </w:style>
  <w:style w:type="character" w:customStyle="1" w:styleId="DateChar">
    <w:name w:val="Date Char"/>
    <w:basedOn w:val="DefaultParagraphFont"/>
    <w:link w:val="Date"/>
    <w:rsid w:val="007B2E41"/>
  </w:style>
  <w:style w:type="paragraph" w:styleId="E-mailSignature">
    <w:name w:val="E-mail Signature"/>
    <w:basedOn w:val="Normal"/>
    <w:link w:val="E-mailSignatureChar"/>
    <w:rsid w:val="007B2E41"/>
  </w:style>
  <w:style w:type="character" w:customStyle="1" w:styleId="E-mailSignatureChar">
    <w:name w:val="E-mail Signature Char"/>
    <w:basedOn w:val="DefaultParagraphFont"/>
    <w:link w:val="E-mailSignature"/>
    <w:rsid w:val="007B2E41"/>
  </w:style>
  <w:style w:type="paragraph" w:styleId="EndnoteText">
    <w:name w:val="endnote text"/>
    <w:basedOn w:val="Normal"/>
    <w:link w:val="EndnoteTextChar"/>
    <w:rsid w:val="007B2E41"/>
  </w:style>
  <w:style w:type="character" w:customStyle="1" w:styleId="EndnoteTextChar">
    <w:name w:val="Endnote Text Char"/>
    <w:basedOn w:val="DefaultParagraphFont"/>
    <w:link w:val="EndnoteText"/>
    <w:rsid w:val="007B2E41"/>
  </w:style>
  <w:style w:type="paragraph" w:styleId="EnvelopeAddress">
    <w:name w:val="envelope address"/>
    <w:basedOn w:val="Normal"/>
    <w:rsid w:val="007B2E4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2E41"/>
    <w:rPr>
      <w:rFonts w:ascii="Calibri Light" w:hAnsi="Calibri Light"/>
    </w:rPr>
  </w:style>
  <w:style w:type="paragraph" w:styleId="HTMLAddress">
    <w:name w:val="HTML Address"/>
    <w:basedOn w:val="Normal"/>
    <w:link w:val="HTMLAddressChar"/>
    <w:rsid w:val="007B2E41"/>
    <w:rPr>
      <w:i/>
      <w:iCs/>
    </w:rPr>
  </w:style>
  <w:style w:type="character" w:customStyle="1" w:styleId="HTMLAddressChar">
    <w:name w:val="HTML Address Char"/>
    <w:link w:val="HTMLAddress"/>
    <w:rsid w:val="007B2E41"/>
    <w:rPr>
      <w:i/>
      <w:iCs/>
    </w:rPr>
  </w:style>
  <w:style w:type="paragraph" w:styleId="HTMLPreformatted">
    <w:name w:val="HTML Preformatted"/>
    <w:basedOn w:val="Normal"/>
    <w:link w:val="HTMLPreformattedChar"/>
    <w:rsid w:val="007B2E41"/>
    <w:rPr>
      <w:rFonts w:ascii="Courier New" w:hAnsi="Courier New" w:cs="Courier New"/>
    </w:rPr>
  </w:style>
  <w:style w:type="character" w:customStyle="1" w:styleId="HTMLPreformattedChar">
    <w:name w:val="HTML Preformatted Char"/>
    <w:link w:val="HTMLPreformatted"/>
    <w:rsid w:val="007B2E41"/>
    <w:rPr>
      <w:rFonts w:ascii="Courier New" w:hAnsi="Courier New" w:cs="Courier New"/>
    </w:rPr>
  </w:style>
  <w:style w:type="paragraph" w:styleId="Index3">
    <w:name w:val="index 3"/>
    <w:basedOn w:val="Normal"/>
    <w:next w:val="Normal"/>
    <w:rsid w:val="007B2E41"/>
    <w:pPr>
      <w:ind w:left="600" w:hanging="200"/>
    </w:pPr>
  </w:style>
  <w:style w:type="paragraph" w:styleId="Index4">
    <w:name w:val="index 4"/>
    <w:basedOn w:val="Normal"/>
    <w:next w:val="Normal"/>
    <w:rsid w:val="007B2E41"/>
    <w:pPr>
      <w:ind w:left="800" w:hanging="200"/>
    </w:pPr>
  </w:style>
  <w:style w:type="paragraph" w:styleId="Index5">
    <w:name w:val="index 5"/>
    <w:basedOn w:val="Normal"/>
    <w:next w:val="Normal"/>
    <w:rsid w:val="007B2E41"/>
    <w:pPr>
      <w:ind w:left="1000" w:hanging="200"/>
    </w:pPr>
  </w:style>
  <w:style w:type="paragraph" w:styleId="Index6">
    <w:name w:val="index 6"/>
    <w:basedOn w:val="Normal"/>
    <w:next w:val="Normal"/>
    <w:rsid w:val="007B2E41"/>
    <w:pPr>
      <w:ind w:left="1200" w:hanging="200"/>
    </w:pPr>
  </w:style>
  <w:style w:type="paragraph" w:styleId="Index7">
    <w:name w:val="index 7"/>
    <w:basedOn w:val="Normal"/>
    <w:next w:val="Normal"/>
    <w:rsid w:val="007B2E41"/>
    <w:pPr>
      <w:ind w:left="1400" w:hanging="200"/>
    </w:pPr>
  </w:style>
  <w:style w:type="paragraph" w:styleId="Index8">
    <w:name w:val="index 8"/>
    <w:basedOn w:val="Normal"/>
    <w:next w:val="Normal"/>
    <w:rsid w:val="007B2E41"/>
    <w:pPr>
      <w:ind w:left="1600" w:hanging="200"/>
    </w:pPr>
  </w:style>
  <w:style w:type="paragraph" w:styleId="Index9">
    <w:name w:val="index 9"/>
    <w:basedOn w:val="Normal"/>
    <w:next w:val="Normal"/>
    <w:rsid w:val="007B2E41"/>
    <w:pPr>
      <w:ind w:left="1800" w:hanging="200"/>
    </w:pPr>
  </w:style>
  <w:style w:type="paragraph" w:styleId="IndexHeading">
    <w:name w:val="index heading"/>
    <w:basedOn w:val="Normal"/>
    <w:next w:val="Index1"/>
    <w:rsid w:val="007B2E41"/>
    <w:rPr>
      <w:rFonts w:ascii="Calibri Light" w:hAnsi="Calibri Light"/>
      <w:b/>
      <w:bCs/>
    </w:rPr>
  </w:style>
  <w:style w:type="paragraph" w:styleId="IntenseQuote">
    <w:name w:val="Intense Quote"/>
    <w:basedOn w:val="Normal"/>
    <w:next w:val="Normal"/>
    <w:link w:val="IntenseQuoteChar"/>
    <w:uiPriority w:val="30"/>
    <w:qFormat/>
    <w:rsid w:val="007B2E4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2E41"/>
    <w:rPr>
      <w:i/>
      <w:iCs/>
      <w:color w:val="4472C4"/>
    </w:rPr>
  </w:style>
  <w:style w:type="paragraph" w:styleId="ListContinue">
    <w:name w:val="List Continue"/>
    <w:basedOn w:val="Normal"/>
    <w:rsid w:val="007B2E41"/>
    <w:pPr>
      <w:spacing w:after="120"/>
      <w:ind w:left="283"/>
      <w:contextualSpacing/>
    </w:pPr>
  </w:style>
  <w:style w:type="paragraph" w:styleId="ListContinue2">
    <w:name w:val="List Continue 2"/>
    <w:basedOn w:val="Normal"/>
    <w:rsid w:val="007B2E41"/>
    <w:pPr>
      <w:spacing w:after="120"/>
      <w:ind w:left="566"/>
      <w:contextualSpacing/>
    </w:pPr>
  </w:style>
  <w:style w:type="paragraph" w:styleId="ListContinue3">
    <w:name w:val="List Continue 3"/>
    <w:basedOn w:val="Normal"/>
    <w:rsid w:val="007B2E41"/>
    <w:pPr>
      <w:spacing w:after="120"/>
      <w:ind w:left="849"/>
      <w:contextualSpacing/>
    </w:pPr>
  </w:style>
  <w:style w:type="paragraph" w:styleId="ListContinue4">
    <w:name w:val="List Continue 4"/>
    <w:basedOn w:val="Normal"/>
    <w:rsid w:val="007B2E41"/>
    <w:pPr>
      <w:spacing w:after="120"/>
      <w:ind w:left="1132"/>
      <w:contextualSpacing/>
    </w:pPr>
  </w:style>
  <w:style w:type="paragraph" w:styleId="ListContinue5">
    <w:name w:val="List Continue 5"/>
    <w:basedOn w:val="Normal"/>
    <w:rsid w:val="007B2E41"/>
    <w:pPr>
      <w:spacing w:after="120"/>
      <w:ind w:left="1415"/>
      <w:contextualSpacing/>
    </w:pPr>
  </w:style>
  <w:style w:type="paragraph" w:styleId="ListNumber3">
    <w:name w:val="List Number 3"/>
    <w:basedOn w:val="Normal"/>
    <w:rsid w:val="007B2E41"/>
    <w:pPr>
      <w:numPr>
        <w:numId w:val="9"/>
      </w:numPr>
      <w:contextualSpacing/>
    </w:pPr>
  </w:style>
  <w:style w:type="paragraph" w:styleId="ListNumber4">
    <w:name w:val="List Number 4"/>
    <w:basedOn w:val="Normal"/>
    <w:rsid w:val="007B2E41"/>
    <w:pPr>
      <w:numPr>
        <w:numId w:val="10"/>
      </w:numPr>
      <w:contextualSpacing/>
    </w:pPr>
  </w:style>
  <w:style w:type="paragraph" w:styleId="ListNumber5">
    <w:name w:val="List Number 5"/>
    <w:basedOn w:val="Normal"/>
    <w:rsid w:val="007B2E41"/>
    <w:pPr>
      <w:numPr>
        <w:numId w:val="11"/>
      </w:numPr>
      <w:contextualSpacing/>
    </w:pPr>
  </w:style>
  <w:style w:type="paragraph" w:styleId="ListParagraph">
    <w:name w:val="List Paragraph"/>
    <w:basedOn w:val="Normal"/>
    <w:uiPriority w:val="34"/>
    <w:qFormat/>
    <w:rsid w:val="007B2E41"/>
    <w:pPr>
      <w:ind w:left="720"/>
    </w:pPr>
  </w:style>
  <w:style w:type="paragraph" w:styleId="MacroText">
    <w:name w:val="macro"/>
    <w:link w:val="MacroTextChar"/>
    <w:rsid w:val="007B2E4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7B2E41"/>
    <w:rPr>
      <w:rFonts w:ascii="Courier New" w:hAnsi="Courier New" w:cs="Courier New"/>
    </w:rPr>
  </w:style>
  <w:style w:type="paragraph" w:styleId="MessageHeader">
    <w:name w:val="Message Header"/>
    <w:basedOn w:val="Normal"/>
    <w:link w:val="MessageHeaderChar"/>
    <w:rsid w:val="007B2E4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2E41"/>
    <w:rPr>
      <w:rFonts w:ascii="Calibri Light" w:hAnsi="Calibri Light"/>
      <w:sz w:val="24"/>
      <w:szCs w:val="24"/>
      <w:shd w:val="pct20" w:color="auto" w:fill="auto"/>
    </w:rPr>
  </w:style>
  <w:style w:type="paragraph" w:styleId="NoSpacing">
    <w:name w:val="No Spacing"/>
    <w:link w:val="NoSpacingChar"/>
    <w:uiPriority w:val="1"/>
    <w:qFormat/>
    <w:rsid w:val="007B2E41"/>
    <w:pPr>
      <w:overflowPunct w:val="0"/>
      <w:autoSpaceDE w:val="0"/>
      <w:autoSpaceDN w:val="0"/>
      <w:adjustRightInd w:val="0"/>
      <w:textAlignment w:val="baseline"/>
    </w:pPr>
  </w:style>
  <w:style w:type="paragraph" w:styleId="NormalWeb">
    <w:name w:val="Normal (Web)"/>
    <w:basedOn w:val="Normal"/>
    <w:qFormat/>
    <w:rsid w:val="007B2E41"/>
    <w:rPr>
      <w:sz w:val="24"/>
      <w:szCs w:val="24"/>
    </w:rPr>
  </w:style>
  <w:style w:type="paragraph" w:styleId="NormalIndent">
    <w:name w:val="Normal Indent"/>
    <w:aliases w:val="d"/>
    <w:basedOn w:val="Normal"/>
    <w:rsid w:val="007B2E41"/>
    <w:pPr>
      <w:ind w:left="720"/>
    </w:pPr>
  </w:style>
  <w:style w:type="paragraph" w:styleId="NoteHeading">
    <w:name w:val="Note Heading"/>
    <w:basedOn w:val="Normal"/>
    <w:next w:val="Normal"/>
    <w:link w:val="NoteHeadingChar"/>
    <w:rsid w:val="007B2E41"/>
  </w:style>
  <w:style w:type="character" w:customStyle="1" w:styleId="NoteHeadingChar">
    <w:name w:val="Note Heading Char"/>
    <w:basedOn w:val="DefaultParagraphFont"/>
    <w:link w:val="NoteHeading"/>
    <w:rsid w:val="007B2E41"/>
  </w:style>
  <w:style w:type="paragraph" w:styleId="Quote">
    <w:name w:val="Quote"/>
    <w:basedOn w:val="Normal"/>
    <w:next w:val="Normal"/>
    <w:link w:val="QuoteChar"/>
    <w:uiPriority w:val="29"/>
    <w:qFormat/>
    <w:rsid w:val="007B2E41"/>
    <w:pPr>
      <w:spacing w:before="200" w:after="160"/>
      <w:ind w:left="864" w:right="864"/>
      <w:jc w:val="center"/>
    </w:pPr>
    <w:rPr>
      <w:i/>
      <w:iCs/>
      <w:color w:val="404040"/>
    </w:rPr>
  </w:style>
  <w:style w:type="character" w:customStyle="1" w:styleId="QuoteChar">
    <w:name w:val="Quote Char"/>
    <w:link w:val="Quote"/>
    <w:uiPriority w:val="29"/>
    <w:rsid w:val="007B2E41"/>
    <w:rPr>
      <w:i/>
      <w:iCs/>
      <w:color w:val="404040"/>
    </w:rPr>
  </w:style>
  <w:style w:type="paragraph" w:styleId="Salutation">
    <w:name w:val="Salutation"/>
    <w:basedOn w:val="Normal"/>
    <w:next w:val="Normal"/>
    <w:link w:val="SalutationChar"/>
    <w:rsid w:val="007B2E41"/>
  </w:style>
  <w:style w:type="character" w:customStyle="1" w:styleId="SalutationChar">
    <w:name w:val="Salutation Char"/>
    <w:basedOn w:val="DefaultParagraphFont"/>
    <w:link w:val="Salutation"/>
    <w:rsid w:val="007B2E41"/>
  </w:style>
  <w:style w:type="paragraph" w:styleId="Signature">
    <w:name w:val="Signature"/>
    <w:basedOn w:val="Normal"/>
    <w:link w:val="SignatureChar"/>
    <w:rsid w:val="007B2E41"/>
    <w:pPr>
      <w:ind w:left="4252"/>
    </w:pPr>
  </w:style>
  <w:style w:type="character" w:customStyle="1" w:styleId="SignatureChar">
    <w:name w:val="Signature Char"/>
    <w:basedOn w:val="DefaultParagraphFont"/>
    <w:link w:val="Signature"/>
    <w:rsid w:val="007B2E41"/>
  </w:style>
  <w:style w:type="paragraph" w:styleId="Subtitle">
    <w:name w:val="Subtitle"/>
    <w:basedOn w:val="Normal"/>
    <w:next w:val="Normal"/>
    <w:link w:val="SubtitleChar"/>
    <w:qFormat/>
    <w:rsid w:val="007B2E41"/>
    <w:pPr>
      <w:spacing w:after="60"/>
      <w:jc w:val="center"/>
      <w:outlineLvl w:val="1"/>
    </w:pPr>
    <w:rPr>
      <w:rFonts w:ascii="Calibri Light" w:hAnsi="Calibri Light"/>
      <w:sz w:val="24"/>
      <w:szCs w:val="24"/>
    </w:rPr>
  </w:style>
  <w:style w:type="character" w:customStyle="1" w:styleId="SubtitleChar">
    <w:name w:val="Subtitle Char"/>
    <w:link w:val="Subtitle"/>
    <w:rsid w:val="007B2E41"/>
    <w:rPr>
      <w:rFonts w:ascii="Calibri Light" w:hAnsi="Calibri Light"/>
      <w:sz w:val="24"/>
      <w:szCs w:val="24"/>
    </w:rPr>
  </w:style>
  <w:style w:type="paragraph" w:styleId="TableofAuthorities">
    <w:name w:val="table of authorities"/>
    <w:basedOn w:val="Normal"/>
    <w:next w:val="Normal"/>
    <w:rsid w:val="007B2E41"/>
    <w:pPr>
      <w:ind w:left="200" w:hanging="200"/>
    </w:pPr>
  </w:style>
  <w:style w:type="paragraph" w:styleId="TableofFigures">
    <w:name w:val="table of figures"/>
    <w:basedOn w:val="Normal"/>
    <w:next w:val="Normal"/>
    <w:rsid w:val="007B2E41"/>
  </w:style>
  <w:style w:type="paragraph" w:styleId="Title">
    <w:name w:val="Title"/>
    <w:aliases w:val="Section Header"/>
    <w:basedOn w:val="Normal"/>
    <w:next w:val="Normal"/>
    <w:link w:val="TitleChar"/>
    <w:qFormat/>
    <w:rsid w:val="007B2E41"/>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7B2E41"/>
    <w:rPr>
      <w:rFonts w:ascii="Calibri Light" w:hAnsi="Calibri Light"/>
      <w:b/>
      <w:bCs/>
      <w:kern w:val="28"/>
      <w:sz w:val="32"/>
      <w:szCs w:val="32"/>
    </w:rPr>
  </w:style>
  <w:style w:type="paragraph" w:styleId="TOAHeading">
    <w:name w:val="toa heading"/>
    <w:basedOn w:val="Normal"/>
    <w:next w:val="Normal"/>
    <w:rsid w:val="007B2E4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7B2E41"/>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D15C70"/>
    <w:rPr>
      <w:rFonts w:ascii="Calibri Light" w:eastAsia="Yu Gothic Light" w:hAnsi="Calibri Light" w:cs="Times New Roman"/>
      <w:i/>
      <w:iCs/>
      <w:color w:val="2F5496"/>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D15C70"/>
    <w:rPr>
      <w:rFonts w:ascii="Arial" w:hAnsi="Arial"/>
      <w:sz w:val="24"/>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D15C70"/>
    <w:rPr>
      <w:rFonts w:ascii="Arial" w:hAnsi="Arial"/>
      <w:sz w:val="22"/>
    </w:rPr>
  </w:style>
  <w:style w:type="character" w:customStyle="1" w:styleId="NOChar1">
    <w:name w:val="NO Char1"/>
    <w:qFormat/>
    <w:rsid w:val="00D15C7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D15C70"/>
  </w:style>
  <w:style w:type="paragraph" w:customStyle="1" w:styleId="B6">
    <w:name w:val="B6"/>
    <w:basedOn w:val="B5"/>
    <w:link w:val="B6Char"/>
    <w:qFormat/>
    <w:rsid w:val="00D15C70"/>
    <w:pPr>
      <w:ind w:left="1985"/>
    </w:pPr>
    <w:rPr>
      <w:lang w:eastAsia="ja-JP"/>
    </w:rPr>
  </w:style>
  <w:style w:type="character" w:customStyle="1" w:styleId="B6Char">
    <w:name w:val="B6 Char"/>
    <w:link w:val="B6"/>
    <w:qFormat/>
    <w:rsid w:val="00D15C70"/>
    <w:rPr>
      <w:lang w:eastAsia="ja-JP"/>
    </w:rPr>
  </w:style>
  <w:style w:type="character" w:customStyle="1" w:styleId="fontstyle01">
    <w:name w:val="fontstyle01"/>
    <w:qFormat/>
    <w:rsid w:val="00D15C70"/>
    <w:rPr>
      <w:rFonts w:ascii="Times-Roman" w:hAnsi="Times-Roman" w:hint="default"/>
      <w:b w:val="0"/>
      <w:bCs w:val="0"/>
      <w:i w:val="0"/>
      <w:iCs w:val="0"/>
      <w:color w:val="000000"/>
      <w:sz w:val="20"/>
      <w:szCs w:val="20"/>
    </w:rPr>
  </w:style>
  <w:style w:type="character" w:customStyle="1" w:styleId="ui-provider">
    <w:name w:val="ui-provider"/>
    <w:basedOn w:val="DefaultParagraphFont"/>
    <w:rsid w:val="00D15C70"/>
  </w:style>
  <w:style w:type="character" w:customStyle="1" w:styleId="fontstyle21">
    <w:name w:val="fontstyle21"/>
    <w:rsid w:val="00D15C7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D15C70"/>
    <w:rPr>
      <w:rFonts w:ascii="Arial" w:hAnsi="Arial"/>
      <w:lang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D15C70"/>
    <w:rPr>
      <w:rFonts w:ascii="Arial" w:hAnsi="Arial"/>
      <w:sz w:val="36"/>
    </w:rPr>
  </w:style>
  <w:style w:type="character" w:customStyle="1" w:styleId="Heading6Char">
    <w:name w:val="Heading 6 Char"/>
    <w:aliases w:val="T1 Char,Header 6 Char"/>
    <w:link w:val="Heading6"/>
    <w:qFormat/>
    <w:rsid w:val="00D15C70"/>
    <w:rPr>
      <w:rFonts w:ascii="Arial" w:hAnsi="Arial"/>
    </w:rPr>
  </w:style>
  <w:style w:type="character" w:customStyle="1" w:styleId="Heading7Char">
    <w:name w:val="Heading 7 Char"/>
    <w:aliases w:val="L7 Char,Header 7 Char"/>
    <w:link w:val="Heading7"/>
    <w:qFormat/>
    <w:rsid w:val="00D15C70"/>
    <w:rPr>
      <w:rFonts w:ascii="Arial" w:hAnsi="Arial"/>
    </w:rPr>
  </w:style>
  <w:style w:type="character" w:customStyle="1" w:styleId="Heading8Char">
    <w:name w:val="Heading 8 Char"/>
    <w:link w:val="Heading8"/>
    <w:qFormat/>
    <w:rsid w:val="00D15C70"/>
    <w:rPr>
      <w:rFonts w:ascii="Arial" w:hAnsi="Arial"/>
      <w:sz w:val="36"/>
    </w:rPr>
  </w:style>
  <w:style w:type="character" w:customStyle="1" w:styleId="Heading9Char">
    <w:name w:val="Heading 9 Char"/>
    <w:link w:val="Heading9"/>
    <w:qFormat/>
    <w:rsid w:val="00D15C70"/>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15C70"/>
    <w:rPr>
      <w:rFonts w:ascii="Arial" w:hAnsi="Arial"/>
      <w:b/>
      <w:sz w:val="18"/>
    </w:rPr>
  </w:style>
  <w:style w:type="character" w:customStyle="1" w:styleId="FooterChar">
    <w:name w:val="Footer Char"/>
    <w:link w:val="Footer"/>
    <w:qFormat/>
    <w:rsid w:val="00D15C70"/>
    <w:rPr>
      <w:rFonts w:ascii="Arial" w:hAnsi="Arial"/>
      <w:b/>
      <w:i/>
      <w:sz w:val="18"/>
    </w:rPr>
  </w:style>
  <w:style w:type="character" w:customStyle="1" w:styleId="EditorsNoteCarCar">
    <w:name w:val="Editor's Note Car Car"/>
    <w:qFormat/>
    <w:rsid w:val="00D15C7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D15C70"/>
  </w:style>
  <w:style w:type="character" w:customStyle="1" w:styleId="BodyTextIndent2Char2">
    <w:name w:val="Body Text Indent 2 Char2"/>
    <w:qFormat/>
    <w:rsid w:val="00D15C70"/>
    <w:rPr>
      <w:rFonts w:ascii="Arial" w:eastAsia="MS Mincho" w:hAnsi="Arial" w:cs="Arial"/>
      <w:lang w:val="en-GB" w:eastAsia="ja-JP" w:bidi="ar-SA"/>
    </w:rPr>
  </w:style>
  <w:style w:type="paragraph" w:customStyle="1" w:styleId="xl85">
    <w:name w:val="xl85"/>
    <w:basedOn w:val="Normal"/>
    <w:qFormat/>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15C7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D15C70"/>
    <w:rPr>
      <w:rFonts w:ascii="Calibri Light" w:eastAsia="Times New Roman" w:hAnsi="Calibri Light" w:cs="Times New Roman"/>
      <w:color w:val="2F5496"/>
      <w:lang w:eastAsia="en-US"/>
    </w:rPr>
  </w:style>
  <w:style w:type="paragraph" w:customStyle="1" w:styleId="msonormal0">
    <w:name w:val="msonormal"/>
    <w:basedOn w:val="Normal"/>
    <w:qFormat/>
    <w:rsid w:val="00D15C70"/>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D15C70"/>
    <w:rPr>
      <w:lang w:eastAsia="en-US"/>
    </w:rPr>
  </w:style>
  <w:style w:type="paragraph" w:customStyle="1" w:styleId="3Underrubrik2H30Hh3nobreakl33list3Head3111">
    <w:name w:val="样式 标题 3Underrubrik2H30Hh3no breakl33list 3Head 31.1.1..."/>
    <w:basedOn w:val="Heading3"/>
    <w:uiPriority w:val="99"/>
    <w:qFormat/>
    <w:rsid w:val="00D15C70"/>
    <w:pPr>
      <w:overflowPunct/>
      <w:autoSpaceDE/>
      <w:adjustRightInd/>
      <w:textAlignment w:val="auto"/>
    </w:pPr>
    <w:rPr>
      <w:rFonts w:eastAsia="SimSun" w:cs="Symbol"/>
      <w:color w:val="FF0000"/>
      <w:lang w:eastAsia="en-US"/>
    </w:rPr>
  </w:style>
  <w:style w:type="character" w:customStyle="1" w:styleId="EXChar">
    <w:name w:val="EX Char"/>
    <w:qFormat/>
    <w:rsid w:val="00D15C70"/>
    <w:rPr>
      <w:rFonts w:ascii="Times New Roman" w:hAnsi="Times New Roman"/>
      <w:lang w:val="en-GB" w:eastAsia="en-US"/>
    </w:rPr>
  </w:style>
  <w:style w:type="paragraph" w:customStyle="1" w:styleId="1">
    <w:name w:val="正文1"/>
    <w:rsid w:val="00D15C70"/>
    <w:pPr>
      <w:jc w:val="both"/>
    </w:pPr>
    <w:rPr>
      <w:rFonts w:eastAsia="SimSun"/>
      <w:kern w:val="2"/>
      <w:sz w:val="21"/>
      <w:szCs w:val="21"/>
      <w:lang w:val="en-US" w:eastAsia="zh-CN"/>
    </w:rPr>
  </w:style>
  <w:style w:type="character" w:customStyle="1" w:styleId="B2Char1">
    <w:name w:val="B2 Char1"/>
    <w:rsid w:val="00D15C70"/>
  </w:style>
  <w:style w:type="table" w:styleId="TableGrid">
    <w:name w:val="Table Grid"/>
    <w:aliases w:val="SGS Table Basic 1"/>
    <w:basedOn w:val="TableNormal"/>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D15C70"/>
    <w:rPr>
      <w:rFonts w:ascii="Times New Roman" w:hAnsi="Times New Roman"/>
      <w:lang w:val="en-GB"/>
    </w:rPr>
  </w:style>
  <w:style w:type="character" w:customStyle="1" w:styleId="NOZchn">
    <w:name w:val="NO Zchn"/>
    <w:rsid w:val="00D15C70"/>
    <w:rPr>
      <w:rFonts w:ascii="Times New Roman" w:hAnsi="Times New Roman"/>
      <w:lang w:val="en-GB"/>
    </w:rPr>
  </w:style>
  <w:style w:type="character" w:customStyle="1" w:styleId="ENChar">
    <w:name w:val="EN Char"/>
    <w:rsid w:val="00D15C70"/>
    <w:rPr>
      <w:rFonts w:ascii="Times New Roman" w:hAnsi="Times New Roman"/>
      <w:color w:val="FF0000"/>
      <w:lang w:val="en-US" w:eastAsia="en-US"/>
    </w:rPr>
  </w:style>
  <w:style w:type="character" w:customStyle="1" w:styleId="TFChar">
    <w:name w:val="TF Char"/>
    <w:rsid w:val="00D15C70"/>
    <w:rPr>
      <w:rFonts w:ascii="Arial" w:eastAsia="Times New Roman" w:hAnsi="Arial" w:cs="Times New Roman"/>
      <w:b/>
      <w:kern w:val="0"/>
      <w:sz w:val="20"/>
      <w:szCs w:val="20"/>
      <w:lang w:val="en-GB" w:eastAsia="en-GB"/>
    </w:rPr>
  </w:style>
  <w:style w:type="character" w:styleId="PageNumber">
    <w:name w:val="page number"/>
    <w:rsid w:val="00D15C70"/>
  </w:style>
  <w:style w:type="character" w:customStyle="1" w:styleId="THC">
    <w:name w:val="TH C"/>
    <w:rsid w:val="00D15C70"/>
    <w:rPr>
      <w:rFonts w:ascii="Arial" w:eastAsia="MS Mincho" w:hAnsi="Arial" w:cs="Arial"/>
      <w:b/>
      <w:bCs/>
      <w:lang w:val="en-GB" w:eastAsia="ja-JP"/>
    </w:rPr>
  </w:style>
  <w:style w:type="character" w:customStyle="1" w:styleId="TALZchn">
    <w:name w:val="TAL Zchn"/>
    <w:rsid w:val="00D15C70"/>
    <w:rPr>
      <w:rFonts w:ascii="Arial" w:hAnsi="Arial"/>
      <w:sz w:val="18"/>
      <w:lang w:val="en-GB" w:eastAsia="en-US" w:bidi="ar-SA"/>
    </w:rPr>
  </w:style>
  <w:style w:type="character" w:customStyle="1" w:styleId="Heading4C">
    <w:name w:val="Heading 4 C"/>
    <w:rsid w:val="00D15C70"/>
    <w:rPr>
      <w:rFonts w:ascii="Arial" w:hAnsi="Arial"/>
      <w:sz w:val="24"/>
      <w:szCs w:val="28"/>
      <w:lang w:val="en-GB" w:eastAsia="en-US" w:bidi="ar-SA"/>
    </w:rPr>
  </w:style>
  <w:style w:type="character" w:customStyle="1" w:styleId="H6C">
    <w:name w:val="H6 C"/>
    <w:rsid w:val="00D15C70"/>
    <w:rPr>
      <w:rFonts w:ascii="Arial" w:hAnsi="Arial"/>
      <w:sz w:val="22"/>
      <w:lang w:val="en-GB" w:eastAsia="ja-JP" w:bidi="ar-SA"/>
    </w:rPr>
  </w:style>
  <w:style w:type="character" w:customStyle="1" w:styleId="h51">
    <w:name w:val="h5 1"/>
    <w:rsid w:val="00D15C70"/>
    <w:rPr>
      <w:rFonts w:ascii="Arial" w:eastAsia="MS Mincho" w:hAnsi="Arial"/>
      <w:sz w:val="22"/>
      <w:lang w:val="en-GB" w:eastAsia="en-US" w:bidi="ar-SA"/>
    </w:rPr>
  </w:style>
  <w:style w:type="paragraph" w:customStyle="1" w:styleId="TALCharChar">
    <w:name w:val="TAL Char Char"/>
    <w:basedOn w:val="Normal"/>
    <w:link w:val="TALCharCharChar"/>
    <w:rsid w:val="00D15C70"/>
    <w:pPr>
      <w:keepNext/>
      <w:keepLines/>
      <w:spacing w:after="0"/>
    </w:pPr>
    <w:rPr>
      <w:rFonts w:ascii="Arial" w:eastAsia="MS Mincho" w:hAnsi="Arial"/>
      <w:sz w:val="18"/>
      <w:lang w:eastAsia="ja-JP"/>
    </w:rPr>
  </w:style>
  <w:style w:type="character" w:customStyle="1" w:styleId="TALCharCharChar">
    <w:name w:val="TAL Char Char Char"/>
    <w:link w:val="TALCharChar"/>
    <w:rsid w:val="00D15C70"/>
    <w:rPr>
      <w:rFonts w:ascii="Arial" w:eastAsia="MS Mincho" w:hAnsi="Arial"/>
      <w:sz w:val="18"/>
      <w:lang w:eastAsia="ja-JP"/>
    </w:rPr>
  </w:style>
  <w:style w:type="paragraph" w:customStyle="1" w:styleId="Note">
    <w:name w:val="Note"/>
    <w:basedOn w:val="Normal"/>
    <w:rsid w:val="00D15C70"/>
    <w:pPr>
      <w:ind w:left="568" w:hanging="284"/>
    </w:pPr>
    <w:rPr>
      <w:rFonts w:eastAsia="MS Mincho"/>
    </w:rPr>
  </w:style>
  <w:style w:type="paragraph" w:customStyle="1" w:styleId="91">
    <w:name w:val="目录 91"/>
    <w:basedOn w:val="TOC8"/>
    <w:rsid w:val="00D15C70"/>
    <w:pPr>
      <w:ind w:left="1418" w:hanging="1418"/>
    </w:pPr>
    <w:rPr>
      <w:rFonts w:eastAsia="MS Mincho"/>
      <w:noProof/>
      <w:lang w:val="en-US"/>
    </w:rPr>
  </w:style>
  <w:style w:type="paragraph" w:customStyle="1" w:styleId="HE">
    <w:name w:val="HE"/>
    <w:basedOn w:val="Normal"/>
    <w:rsid w:val="00D15C70"/>
    <w:pPr>
      <w:spacing w:after="0"/>
    </w:pPr>
    <w:rPr>
      <w:rFonts w:eastAsia="MS Mincho"/>
      <w:b/>
    </w:rPr>
  </w:style>
  <w:style w:type="paragraph" w:customStyle="1" w:styleId="HO">
    <w:name w:val="HO"/>
    <w:basedOn w:val="Normal"/>
    <w:rsid w:val="00D15C70"/>
    <w:pPr>
      <w:spacing w:after="0"/>
      <w:jc w:val="right"/>
    </w:pPr>
    <w:rPr>
      <w:rFonts w:eastAsia="MS Mincho"/>
      <w:b/>
    </w:rPr>
  </w:style>
  <w:style w:type="paragraph" w:customStyle="1" w:styleId="WP">
    <w:name w:val="WP"/>
    <w:basedOn w:val="Normal"/>
    <w:rsid w:val="00D15C70"/>
    <w:pPr>
      <w:spacing w:after="0"/>
      <w:jc w:val="both"/>
    </w:pPr>
    <w:rPr>
      <w:rFonts w:eastAsia="MS Mincho"/>
    </w:rPr>
  </w:style>
  <w:style w:type="paragraph" w:customStyle="1" w:styleId="ZK">
    <w:name w:val="ZK"/>
    <w:rsid w:val="00D15C70"/>
    <w:pPr>
      <w:spacing w:after="240" w:line="240" w:lineRule="atLeast"/>
      <w:ind w:left="1191" w:right="113" w:hanging="1191"/>
    </w:pPr>
    <w:rPr>
      <w:rFonts w:eastAsia="MS Mincho"/>
      <w:lang w:eastAsia="en-US"/>
    </w:rPr>
  </w:style>
  <w:style w:type="paragraph" w:customStyle="1" w:styleId="ZC">
    <w:name w:val="ZC"/>
    <w:rsid w:val="00D15C70"/>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D15C70"/>
    <w:pPr>
      <w:spacing w:before="120"/>
      <w:outlineLvl w:val="2"/>
    </w:pPr>
    <w:rPr>
      <w:sz w:val="28"/>
    </w:rPr>
  </w:style>
  <w:style w:type="paragraph" w:customStyle="1" w:styleId="Heading2Head2A2">
    <w:name w:val="Heading 2.Head2A.2"/>
    <w:basedOn w:val="Heading1"/>
    <w:next w:val="Normal"/>
    <w:rsid w:val="00D15C70"/>
    <w:pPr>
      <w:pBdr>
        <w:top w:val="none" w:sz="0" w:space="0" w:color="auto"/>
      </w:pBdr>
      <w:spacing w:before="180"/>
      <w:outlineLvl w:val="1"/>
    </w:pPr>
    <w:rPr>
      <w:rFonts w:eastAsia="SimSun"/>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5C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15C7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15C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15C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15C70"/>
    <w:rPr>
      <w:rFonts w:ascii="Arial" w:hAnsi="Arial"/>
      <w:sz w:val="24"/>
      <w:lang w:val="en-GB" w:eastAsia="ja-JP" w:bidi="ar-SA"/>
    </w:rPr>
  </w:style>
  <w:style w:type="paragraph" w:customStyle="1" w:styleId="Reference">
    <w:name w:val="Reference"/>
    <w:basedOn w:val="Normal"/>
    <w:rsid w:val="00D15C70"/>
    <w:pPr>
      <w:spacing w:after="0"/>
      <w:ind w:left="567" w:hanging="283"/>
    </w:pPr>
    <w:rPr>
      <w:rFonts w:eastAsia="MS Mincho"/>
    </w:rPr>
  </w:style>
  <w:style w:type="paragraph" w:customStyle="1" w:styleId="Separation">
    <w:name w:val="Separation"/>
    <w:basedOn w:val="Heading1"/>
    <w:next w:val="Normal"/>
    <w:rsid w:val="00D15C70"/>
    <w:pPr>
      <w:pBdr>
        <w:top w:val="none" w:sz="0" w:space="0" w:color="auto"/>
      </w:pBdr>
    </w:pPr>
    <w:rPr>
      <w:rFonts w:eastAsia="SimSun"/>
      <w:b/>
      <w:color w:val="0000FF"/>
    </w:rPr>
  </w:style>
  <w:style w:type="character" w:customStyle="1" w:styleId="FooterChar1">
    <w:name w:val="Footer Char1"/>
    <w:rsid w:val="00D15C70"/>
    <w:rPr>
      <w:rFonts w:ascii="Arial" w:hAnsi="Arial"/>
      <w:b/>
      <w:i/>
      <w:noProof/>
      <w:sz w:val="18"/>
    </w:rPr>
  </w:style>
  <w:style w:type="paragraph" w:customStyle="1" w:styleId="CarCar5">
    <w:name w:val="Car Car5"/>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D15C70"/>
    <w:rPr>
      <w:sz w:val="16"/>
      <w:lang w:val="en-GB"/>
    </w:rPr>
  </w:style>
  <w:style w:type="paragraph" w:customStyle="1" w:styleId="FL">
    <w:name w:val="FL"/>
    <w:basedOn w:val="Normal"/>
    <w:rsid w:val="00D15C70"/>
    <w:pPr>
      <w:keepNext/>
      <w:keepLines/>
      <w:spacing w:before="60"/>
      <w:jc w:val="center"/>
    </w:pPr>
    <w:rPr>
      <w:rFonts w:ascii="Arial" w:eastAsia="SimSun" w:hAnsi="Arial"/>
      <w:b/>
    </w:rPr>
  </w:style>
  <w:style w:type="paragraph" w:customStyle="1" w:styleId="ZchnZchn">
    <w:name w:val="Zchn Zchn"/>
    <w:semiHidden/>
    <w:rsid w:val="00D15C7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D15C70"/>
    <w:rPr>
      <w:rFonts w:ascii="Courier New" w:eastAsia="Times New Roman" w:hAnsi="Courier New" w:cs="Courier New"/>
      <w:sz w:val="20"/>
      <w:szCs w:val="20"/>
    </w:rPr>
  </w:style>
  <w:style w:type="paragraph" w:customStyle="1" w:styleId="Revision1">
    <w:name w:val="Revision1"/>
    <w:hidden/>
    <w:semiHidden/>
    <w:rsid w:val="00D15C70"/>
    <w:rPr>
      <w:rFonts w:eastAsia="Batang"/>
      <w:lang w:eastAsia="en-US"/>
    </w:rPr>
  </w:style>
  <w:style w:type="character" w:customStyle="1" w:styleId="CharChar">
    <w:name w:val="Char Char"/>
    <w:rsid w:val="00D15C70"/>
    <w:rPr>
      <w:rFonts w:ascii="Arial" w:hAnsi="Arial"/>
      <w:sz w:val="28"/>
      <w:lang w:val="en-GB" w:eastAsia="en-US"/>
    </w:rPr>
  </w:style>
  <w:style w:type="character" w:customStyle="1" w:styleId="CharChar9">
    <w:name w:val="Char Char9"/>
    <w:rsid w:val="00D15C70"/>
    <w:rPr>
      <w:rFonts w:ascii="Arial" w:eastAsia="MS Mincho" w:hAnsi="Arial" w:cs="CG Times (WN)"/>
      <w:kern w:val="0"/>
      <w:sz w:val="22"/>
      <w:szCs w:val="20"/>
      <w:lang w:val="en-GB" w:eastAsia="ar-SA"/>
    </w:rPr>
  </w:style>
  <w:style w:type="character" w:customStyle="1" w:styleId="CharChar3">
    <w:name w:val="Char Char3"/>
    <w:rsid w:val="00D15C70"/>
    <w:rPr>
      <w:rFonts w:ascii="Arial" w:hAnsi="Arial"/>
      <w:sz w:val="22"/>
      <w:lang w:val="en-GB" w:eastAsia="en-US" w:bidi="ar-SA"/>
    </w:rPr>
  </w:style>
  <w:style w:type="paragraph" w:customStyle="1" w:styleId="10">
    <w:name w:val="无间隔1"/>
    <w:qFormat/>
    <w:rsid w:val="00D15C70"/>
    <w:rPr>
      <w:rFonts w:eastAsia="SimSun"/>
      <w:lang w:eastAsia="en-US"/>
    </w:rPr>
  </w:style>
  <w:style w:type="paragraph" w:customStyle="1" w:styleId="Arial">
    <w:name w:val="Arial"/>
    <w:basedOn w:val="Normal"/>
    <w:rsid w:val="00D15C70"/>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D15C70"/>
    <w:rPr>
      <w:rFonts w:eastAsia="Batang"/>
      <w:lang w:eastAsia="en-US"/>
    </w:rPr>
  </w:style>
  <w:style w:type="character" w:customStyle="1" w:styleId="CharChar4">
    <w:name w:val="Char Char4"/>
    <w:rsid w:val="00D15C70"/>
    <w:rPr>
      <w:rFonts w:ascii="Arial" w:hAnsi="Arial"/>
      <w:sz w:val="24"/>
      <w:lang w:val="en-GB" w:eastAsia="en-US" w:bidi="ar-SA"/>
    </w:rPr>
  </w:style>
  <w:style w:type="character" w:customStyle="1" w:styleId="CharChar2">
    <w:name w:val="Char Char2"/>
    <w:rsid w:val="00D15C70"/>
    <w:rPr>
      <w:rFonts w:ascii="Arial" w:hAnsi="Arial"/>
      <w:lang w:val="en-GB" w:eastAsia="en-US" w:bidi="ar-SA"/>
    </w:rPr>
  </w:style>
  <w:style w:type="character" w:customStyle="1" w:styleId="CharChar5">
    <w:name w:val="Char Char5"/>
    <w:rsid w:val="00D15C70"/>
    <w:rPr>
      <w:rFonts w:ascii="Arial" w:hAnsi="Arial"/>
      <w:sz w:val="28"/>
      <w:lang w:val="en-GB" w:eastAsia="en-US" w:bidi="ar-SA"/>
    </w:rPr>
  </w:style>
  <w:style w:type="paragraph" w:customStyle="1" w:styleId="StyleTAC">
    <w:name w:val="Style TAC +"/>
    <w:basedOn w:val="TAC"/>
    <w:next w:val="TAC"/>
    <w:link w:val="StyleTACChar"/>
    <w:autoRedefine/>
    <w:rsid w:val="00D15C70"/>
    <w:pPr>
      <w:overflowPunct/>
      <w:autoSpaceDE/>
      <w:autoSpaceDN/>
      <w:adjustRightInd/>
      <w:textAlignment w:val="auto"/>
    </w:pPr>
    <w:rPr>
      <w:rFonts w:eastAsia="SimSun"/>
      <w:kern w:val="2"/>
      <w:lang w:eastAsia="ko-KR"/>
    </w:rPr>
  </w:style>
  <w:style w:type="character" w:customStyle="1" w:styleId="StyleTACChar">
    <w:name w:val="Style TAC + Char"/>
    <w:link w:val="StyleTAC"/>
    <w:rsid w:val="00D15C70"/>
    <w:rPr>
      <w:rFonts w:ascii="Arial" w:eastAsia="SimSun" w:hAnsi="Arial"/>
      <w:kern w:val="2"/>
      <w:sz w:val="18"/>
      <w:lang w:eastAsia="ko-KR"/>
    </w:rPr>
  </w:style>
  <w:style w:type="paragraph" w:customStyle="1" w:styleId="4">
    <w:name w:val="(文字) (文字)4"/>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D15C70"/>
    <w:rPr>
      <w:rFonts w:ascii="Times New Roman" w:hAnsi="Times New Roman"/>
      <w:lang w:val="en-GB" w:eastAsia="en-US"/>
    </w:rPr>
  </w:style>
  <w:style w:type="paragraph" w:customStyle="1" w:styleId="CarCar">
    <w:name w:val="Car C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D15C70"/>
    <w:rPr>
      <w:rFonts w:ascii="Arial" w:eastAsia="SimSun" w:hAnsi="Arial"/>
      <w:b/>
    </w:rPr>
  </w:style>
  <w:style w:type="paragraph" w:customStyle="1" w:styleId="B10">
    <w:name w:val="B1+"/>
    <w:basedOn w:val="B1"/>
    <w:rsid w:val="00D15C70"/>
    <w:pPr>
      <w:tabs>
        <w:tab w:val="num" w:pos="737"/>
      </w:tabs>
      <w:ind w:left="737" w:hanging="453"/>
    </w:pPr>
    <w:rPr>
      <w:rFonts w:eastAsia="SimSun"/>
    </w:rPr>
  </w:style>
  <w:style w:type="paragraph" w:customStyle="1" w:styleId="B20">
    <w:name w:val="B2+"/>
    <w:basedOn w:val="B2"/>
    <w:rsid w:val="00D15C70"/>
    <w:pPr>
      <w:tabs>
        <w:tab w:val="num" w:pos="1191"/>
      </w:tabs>
      <w:ind w:left="1191" w:hanging="454"/>
    </w:pPr>
    <w:rPr>
      <w:rFonts w:eastAsia="SimSun"/>
    </w:rPr>
  </w:style>
  <w:style w:type="paragraph" w:customStyle="1" w:styleId="B30">
    <w:name w:val="B3+"/>
    <w:basedOn w:val="B3"/>
    <w:rsid w:val="00D15C70"/>
    <w:pPr>
      <w:tabs>
        <w:tab w:val="left" w:pos="1134"/>
        <w:tab w:val="num" w:pos="1644"/>
      </w:tabs>
      <w:ind w:left="1644" w:hanging="453"/>
    </w:pPr>
    <w:rPr>
      <w:rFonts w:eastAsia="SimSun"/>
    </w:rPr>
  </w:style>
  <w:style w:type="paragraph" w:customStyle="1" w:styleId="Char">
    <w:name w:val="Char"/>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D15C70"/>
    <w:rPr>
      <w:rFonts w:ascii="Arial" w:eastAsia="SimSun" w:hAnsi="Arial"/>
      <w:sz w:val="36"/>
      <w:lang w:val="en-GB" w:eastAsia="en-US" w:bidi="ar-SA"/>
    </w:rPr>
  </w:style>
  <w:style w:type="character" w:customStyle="1" w:styleId="CharChar6">
    <w:name w:val="Char Char6"/>
    <w:rsid w:val="00D15C70"/>
    <w:rPr>
      <w:rFonts w:ascii="Arial" w:eastAsia="SimSun" w:hAnsi="Arial"/>
      <w:sz w:val="32"/>
      <w:lang w:val="en-GB" w:eastAsia="en-US" w:bidi="ar-SA"/>
    </w:rPr>
  </w:style>
  <w:style w:type="character" w:customStyle="1" w:styleId="CharChar16">
    <w:name w:val="Char Char16"/>
    <w:rsid w:val="00D15C70"/>
    <w:rPr>
      <w:rFonts w:ascii="Arial" w:eastAsia="SimSun" w:hAnsi="Arial"/>
      <w:lang w:val="en-GB" w:eastAsia="en-US" w:bidi="ar-SA"/>
    </w:rPr>
  </w:style>
  <w:style w:type="character" w:customStyle="1" w:styleId="CharChar14">
    <w:name w:val="Char Char14"/>
    <w:rsid w:val="00D15C70"/>
    <w:rPr>
      <w:rFonts w:ascii="Arial" w:eastAsia="SimSun" w:hAnsi="Arial"/>
      <w:sz w:val="36"/>
      <w:lang w:val="en-GB" w:eastAsia="en-US" w:bidi="ar-SA"/>
    </w:rPr>
  </w:style>
  <w:style w:type="paragraph" w:customStyle="1" w:styleId="Copyright">
    <w:name w:val="Copyright"/>
    <w:basedOn w:val="Normal"/>
    <w:rsid w:val="00D15C70"/>
    <w:pPr>
      <w:spacing w:after="0"/>
      <w:jc w:val="center"/>
    </w:pPr>
    <w:rPr>
      <w:rFonts w:ascii="Arial" w:eastAsia="MS Mincho" w:hAnsi="Arial"/>
      <w:b/>
      <w:sz w:val="16"/>
      <w:lang w:eastAsia="ja-JP"/>
    </w:rPr>
  </w:style>
  <w:style w:type="paragraph" w:customStyle="1" w:styleId="CharCharCharCharCharChar">
    <w:name w:val="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D15C70"/>
    <w:rPr>
      <w:rFonts w:eastAsia="MS Mincho"/>
      <w:lang w:eastAsia="en-US"/>
    </w:rPr>
  </w:style>
  <w:style w:type="paragraph" w:customStyle="1" w:styleId="CarCar1CharCharCarCar">
    <w:name w:val="Car Car1 Char Char Car C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15C70"/>
    <w:pPr>
      <w:overflowPunct/>
      <w:autoSpaceDE/>
      <w:autoSpaceDN/>
      <w:adjustRightInd/>
      <w:textAlignment w:val="auto"/>
    </w:pPr>
    <w:rPr>
      <w:rFonts w:eastAsia="SimSun"/>
      <w:i/>
      <w:iCs/>
    </w:rPr>
  </w:style>
  <w:style w:type="character" w:customStyle="1" w:styleId="B1LatinItaliqueCar">
    <w:name w:val="B1 + (Latin) Italique Car"/>
    <w:link w:val="B1LatinItalique"/>
    <w:rsid w:val="00D15C70"/>
    <w:rPr>
      <w:rFonts w:eastAsia="SimSun"/>
      <w:i/>
      <w:iCs/>
    </w:rPr>
  </w:style>
  <w:style w:type="paragraph" w:customStyle="1" w:styleId="FooterCentred">
    <w:name w:val="FooterCentred"/>
    <w:basedOn w:val="Footer"/>
    <w:rsid w:val="00D15C70"/>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D15C70"/>
    <w:pPr>
      <w:tabs>
        <w:tab w:val="left" w:pos="360"/>
      </w:tabs>
      <w:ind w:left="360" w:hanging="360"/>
    </w:pPr>
    <w:rPr>
      <w:rFonts w:eastAsia="SimSun"/>
    </w:rPr>
  </w:style>
  <w:style w:type="character" w:customStyle="1" w:styleId="CharChar25">
    <w:name w:val="Char Char25"/>
    <w:rsid w:val="00D15C70"/>
    <w:rPr>
      <w:rFonts w:ascii="Arial" w:hAnsi="Arial"/>
      <w:lang w:val="en-GB" w:eastAsia="en-US"/>
    </w:rPr>
  </w:style>
  <w:style w:type="character" w:customStyle="1" w:styleId="CharChar24">
    <w:name w:val="Char Char24"/>
    <w:rsid w:val="00D15C70"/>
    <w:rPr>
      <w:rFonts w:ascii="Arial" w:hAnsi="Arial"/>
      <w:sz w:val="36"/>
      <w:lang w:val="en-GB" w:eastAsia="en-US"/>
    </w:rPr>
  </w:style>
  <w:style w:type="character" w:customStyle="1" w:styleId="CharChar17">
    <w:name w:val="Char Char17"/>
    <w:rsid w:val="00D15C70"/>
    <w:rPr>
      <w:rFonts w:ascii="Tahoma" w:hAnsi="Tahoma" w:cs="Tahoma"/>
      <w:shd w:val="clear" w:color="auto" w:fill="000080"/>
      <w:lang w:val="en-GB" w:eastAsia="en-US"/>
    </w:rPr>
  </w:style>
  <w:style w:type="character" w:customStyle="1" w:styleId="CharChar19">
    <w:name w:val="Char Char19"/>
    <w:rsid w:val="00D15C70"/>
    <w:rPr>
      <w:rFonts w:ascii="Times New Roman" w:hAnsi="Times New Roman"/>
      <w:lang w:val="en-GB"/>
    </w:rPr>
  </w:style>
  <w:style w:type="character" w:customStyle="1" w:styleId="CharChar20">
    <w:name w:val="Char Char20"/>
    <w:rsid w:val="00D15C7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15C70"/>
    <w:rPr>
      <w:rFonts w:ascii="Arial" w:hAnsi="Arial"/>
      <w:sz w:val="36"/>
      <w:lang w:val="en-GB" w:eastAsia="en-US" w:bidi="ar-SA"/>
    </w:rPr>
  </w:style>
  <w:style w:type="paragraph" w:customStyle="1" w:styleId="RecCCITT">
    <w:name w:val="Rec_CCITT_#"/>
    <w:basedOn w:val="Normal"/>
    <w:rsid w:val="00D15C70"/>
    <w:pPr>
      <w:keepNext/>
      <w:keepLines/>
    </w:pPr>
    <w:rPr>
      <w:rFonts w:eastAsia="MS Mincho"/>
      <w:b/>
      <w:lang w:eastAsia="ja-JP"/>
    </w:rPr>
  </w:style>
  <w:style w:type="paragraph" w:customStyle="1" w:styleId="a0">
    <w:name w:val="수정"/>
    <w:hidden/>
    <w:semiHidden/>
    <w:rsid w:val="00D15C70"/>
    <w:rPr>
      <w:rFonts w:eastAsia="Batang"/>
      <w:lang w:eastAsia="en-US"/>
    </w:rPr>
  </w:style>
  <w:style w:type="character" w:customStyle="1" w:styleId="CharChar30">
    <w:name w:val="Char Char30"/>
    <w:rsid w:val="00D15C70"/>
    <w:rPr>
      <w:rFonts w:ascii="Arial" w:hAnsi="Arial"/>
      <w:lang w:val="en-GB" w:eastAsia="en-US"/>
    </w:rPr>
  </w:style>
  <w:style w:type="character" w:customStyle="1" w:styleId="CharChar29">
    <w:name w:val="Char Char29"/>
    <w:rsid w:val="00D15C70"/>
    <w:rPr>
      <w:rFonts w:ascii="Arial" w:hAnsi="Arial"/>
      <w:sz w:val="36"/>
      <w:lang w:val="en-GB" w:eastAsia="en-US"/>
    </w:rPr>
  </w:style>
  <w:style w:type="character" w:customStyle="1" w:styleId="CharChar26">
    <w:name w:val="Char Char26"/>
    <w:rsid w:val="00D15C70"/>
    <w:rPr>
      <w:rFonts w:ascii="Times New Roman" w:hAnsi="Times New Roman"/>
      <w:lang w:val="en-GB" w:eastAsia="en-US"/>
    </w:rPr>
  </w:style>
  <w:style w:type="character" w:customStyle="1" w:styleId="CharChar28">
    <w:name w:val="Char Char28"/>
    <w:rsid w:val="00D15C70"/>
    <w:rPr>
      <w:rFonts w:ascii="Arial" w:hAnsi="Arial"/>
      <w:sz w:val="36"/>
      <w:lang w:val="en-GB" w:eastAsia="en-US"/>
    </w:rPr>
  </w:style>
  <w:style w:type="character" w:customStyle="1" w:styleId="CharChar27">
    <w:name w:val="Char Char27"/>
    <w:rsid w:val="00D15C70"/>
    <w:rPr>
      <w:rFonts w:ascii="Arial" w:hAnsi="Arial"/>
      <w:b/>
      <w:i/>
      <w:noProof/>
      <w:sz w:val="18"/>
      <w:lang w:val="en-GB" w:eastAsia="en-US"/>
    </w:rPr>
  </w:style>
  <w:style w:type="paragraph" w:customStyle="1" w:styleId="2">
    <w:name w:val="无间隔2"/>
    <w:qFormat/>
    <w:rsid w:val="00D15C70"/>
    <w:rPr>
      <w:rFonts w:eastAsia="SimSun"/>
      <w:lang w:eastAsia="en-US"/>
    </w:rPr>
  </w:style>
  <w:style w:type="paragraph" w:customStyle="1" w:styleId="20">
    <w:name w:val="修订2"/>
    <w:hidden/>
    <w:semiHidden/>
    <w:rsid w:val="00D15C70"/>
    <w:rPr>
      <w:rFonts w:eastAsia="Batang"/>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15C70"/>
    <w:rPr>
      <w:rFonts w:ascii="Arial" w:hAnsi="Arial"/>
      <w:sz w:val="36"/>
      <w:lang w:val="en-GB"/>
    </w:rPr>
  </w:style>
  <w:style w:type="paragraph" w:customStyle="1" w:styleId="TableText">
    <w:name w:val="TableText"/>
    <w:basedOn w:val="BodyTextIndent"/>
    <w:rsid w:val="00D15C70"/>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D15C70"/>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D15C70"/>
  </w:style>
  <w:style w:type="paragraph" w:customStyle="1" w:styleId="CharCharChar">
    <w:name w:val="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5C70"/>
    <w:rPr>
      <w:lang w:val="en-GB" w:eastAsia="ja-JP" w:bidi="ar-SA"/>
    </w:rPr>
  </w:style>
  <w:style w:type="paragraph" w:customStyle="1" w:styleId="1Char">
    <w:name w:val="(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5C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D15C7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5C7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5C7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5C70"/>
    <w:rPr>
      <w:rFonts w:ascii="Arial" w:hAnsi="Arial"/>
      <w:sz w:val="32"/>
      <w:lang w:val="en-GB" w:eastAsia="ja-JP" w:bidi="ar-SA"/>
    </w:rPr>
  </w:style>
  <w:style w:type="character" w:customStyle="1" w:styleId="AndreaLeonardi">
    <w:name w:val="Andrea Leonardi"/>
    <w:semiHidden/>
    <w:rsid w:val="00D15C70"/>
    <w:rPr>
      <w:rFonts w:ascii="Arial" w:hAnsi="Arial" w:cs="Arial"/>
      <w:color w:val="auto"/>
      <w:sz w:val="20"/>
      <w:szCs w:val="20"/>
    </w:rPr>
  </w:style>
  <w:style w:type="character" w:customStyle="1" w:styleId="NOCharChar">
    <w:name w:val="NO Char Char"/>
    <w:rsid w:val="00D15C70"/>
    <w:rPr>
      <w:lang w:val="en-GB" w:eastAsia="en-US" w:bidi="ar-SA"/>
    </w:rPr>
  </w:style>
  <w:style w:type="paragraph" w:customStyle="1" w:styleId="a1">
    <w:name w:val="(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5C70"/>
    <w:rPr>
      <w:rFonts w:ascii="Arial" w:hAnsi="Arial"/>
      <w:sz w:val="32"/>
      <w:lang w:val="en-GB" w:eastAsia="en-US" w:bidi="ar-SA"/>
    </w:rPr>
  </w:style>
  <w:style w:type="paragraph" w:customStyle="1" w:styleId="22">
    <w:name w:val="(文字) (文字)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5C70"/>
    <w:rPr>
      <w:rFonts w:ascii="Arial" w:hAnsi="Arial"/>
      <w:sz w:val="32"/>
      <w:lang w:val="en-GB" w:eastAsia="en-US" w:bidi="ar-SA"/>
    </w:rPr>
  </w:style>
  <w:style w:type="paragraph" w:customStyle="1" w:styleId="3">
    <w:name w:val="(文字) (文字)3"/>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5C70"/>
    <w:rPr>
      <w:rFonts w:ascii="Arial" w:hAnsi="Arial"/>
      <w:lang w:val="en-GB" w:eastAsia="en-US" w:bidi="ar-SA"/>
    </w:rPr>
  </w:style>
  <w:style w:type="paragraph" w:customStyle="1" w:styleId="12">
    <w:name w:val="(文字) (文字)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D15C70"/>
    <w:rPr>
      <w:b/>
      <w:bCs/>
    </w:rPr>
  </w:style>
  <w:style w:type="character" w:customStyle="1" w:styleId="ZchnZchn5">
    <w:name w:val="Zchn Zchn5"/>
    <w:rsid w:val="00D15C70"/>
    <w:rPr>
      <w:rFonts w:ascii="Courier New" w:eastAsia="Batang" w:hAnsi="Courier New"/>
      <w:lang w:val="nb-NO" w:eastAsia="en-US" w:bidi="ar-SA"/>
    </w:rPr>
  </w:style>
  <w:style w:type="character" w:customStyle="1" w:styleId="CharChar10">
    <w:name w:val="Char Char10"/>
    <w:semiHidden/>
    <w:rsid w:val="00D15C70"/>
    <w:rPr>
      <w:rFonts w:ascii="Times New Roman" w:hAnsi="Times New Roman"/>
      <w:lang w:val="en-GB" w:eastAsia="en-US"/>
    </w:rPr>
  </w:style>
  <w:style w:type="character" w:customStyle="1" w:styleId="CharChar8">
    <w:name w:val="Char Char8"/>
    <w:semiHidden/>
    <w:rsid w:val="00D15C70"/>
    <w:rPr>
      <w:rFonts w:ascii="Times New Roman" w:hAnsi="Times New Roman"/>
      <w:b/>
      <w:bCs/>
      <w:lang w:val="en-GB" w:eastAsia="en-US"/>
    </w:rPr>
  </w:style>
  <w:style w:type="character" w:styleId="EndnoteReference">
    <w:name w:val="endnote reference"/>
    <w:rsid w:val="00D15C70"/>
    <w:rPr>
      <w:vertAlign w:val="superscript"/>
    </w:rPr>
  </w:style>
  <w:style w:type="character" w:customStyle="1" w:styleId="btChar3">
    <w:name w:val="bt Char3"/>
    <w:aliases w:val="bt Car Char Char3"/>
    <w:rsid w:val="00D15C70"/>
    <w:rPr>
      <w:lang w:val="en-GB" w:eastAsia="ja-JP" w:bidi="ar-SA"/>
    </w:rPr>
  </w:style>
  <w:style w:type="character" w:customStyle="1" w:styleId="Char0">
    <w:name w:val="日期 Char"/>
    <w:rsid w:val="00D15C7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15C70"/>
    <w:rPr>
      <w:b/>
      <w:bCs/>
    </w:rPr>
  </w:style>
  <w:style w:type="paragraph" w:customStyle="1" w:styleId="AutoCorrect">
    <w:name w:val="AutoCorrect"/>
    <w:rsid w:val="00D15C70"/>
    <w:rPr>
      <w:rFonts w:eastAsia="SimSun"/>
      <w:sz w:val="24"/>
      <w:szCs w:val="24"/>
      <w:lang w:eastAsia="ko-KR"/>
    </w:rPr>
  </w:style>
  <w:style w:type="paragraph" w:customStyle="1" w:styleId="-PAGE-">
    <w:name w:val="- PAGE -"/>
    <w:rsid w:val="00D15C70"/>
    <w:rPr>
      <w:rFonts w:eastAsia="SimSun"/>
      <w:sz w:val="24"/>
      <w:szCs w:val="24"/>
      <w:lang w:eastAsia="ko-KR"/>
    </w:rPr>
  </w:style>
  <w:style w:type="paragraph" w:customStyle="1" w:styleId="PageXofY">
    <w:name w:val="Page X of Y"/>
    <w:rsid w:val="00D15C70"/>
    <w:rPr>
      <w:rFonts w:eastAsia="SimSun"/>
      <w:sz w:val="24"/>
      <w:szCs w:val="24"/>
      <w:lang w:eastAsia="ko-KR"/>
    </w:rPr>
  </w:style>
  <w:style w:type="paragraph" w:customStyle="1" w:styleId="Createdby">
    <w:name w:val="Created by"/>
    <w:rsid w:val="00D15C70"/>
    <w:rPr>
      <w:rFonts w:eastAsia="SimSun"/>
      <w:sz w:val="24"/>
      <w:szCs w:val="24"/>
      <w:lang w:eastAsia="ko-KR"/>
    </w:rPr>
  </w:style>
  <w:style w:type="paragraph" w:customStyle="1" w:styleId="Createdon">
    <w:name w:val="Created on"/>
    <w:rsid w:val="00D15C70"/>
    <w:rPr>
      <w:rFonts w:eastAsia="SimSun"/>
      <w:sz w:val="24"/>
      <w:szCs w:val="24"/>
      <w:lang w:eastAsia="ko-KR"/>
    </w:rPr>
  </w:style>
  <w:style w:type="paragraph" w:customStyle="1" w:styleId="Lastprinted">
    <w:name w:val="Last printed"/>
    <w:rsid w:val="00D15C70"/>
    <w:rPr>
      <w:rFonts w:eastAsia="SimSun"/>
      <w:sz w:val="24"/>
      <w:szCs w:val="24"/>
      <w:lang w:eastAsia="ko-KR"/>
    </w:rPr>
  </w:style>
  <w:style w:type="paragraph" w:customStyle="1" w:styleId="Lastsavedby">
    <w:name w:val="Last saved by"/>
    <w:rsid w:val="00D15C70"/>
    <w:rPr>
      <w:rFonts w:eastAsia="SimSun"/>
      <w:sz w:val="24"/>
      <w:szCs w:val="24"/>
      <w:lang w:eastAsia="ko-KR"/>
    </w:rPr>
  </w:style>
  <w:style w:type="paragraph" w:customStyle="1" w:styleId="Filename">
    <w:name w:val="Filename"/>
    <w:rsid w:val="00D15C70"/>
    <w:rPr>
      <w:rFonts w:eastAsia="SimSun"/>
      <w:sz w:val="24"/>
      <w:szCs w:val="24"/>
      <w:lang w:eastAsia="ko-KR"/>
    </w:rPr>
  </w:style>
  <w:style w:type="paragraph" w:customStyle="1" w:styleId="Filenameandpath">
    <w:name w:val="Filename and path"/>
    <w:rsid w:val="00D15C70"/>
    <w:rPr>
      <w:rFonts w:eastAsia="SimSun"/>
      <w:sz w:val="24"/>
      <w:szCs w:val="24"/>
      <w:lang w:eastAsia="ko-KR"/>
    </w:rPr>
  </w:style>
  <w:style w:type="paragraph" w:customStyle="1" w:styleId="AuthorPageDate">
    <w:name w:val="Author  Page #  Date"/>
    <w:rsid w:val="00D15C70"/>
    <w:rPr>
      <w:rFonts w:eastAsia="SimSun"/>
      <w:sz w:val="24"/>
      <w:szCs w:val="24"/>
      <w:lang w:eastAsia="ko-KR"/>
    </w:rPr>
  </w:style>
  <w:style w:type="paragraph" w:customStyle="1" w:styleId="ConfidentialPageDate">
    <w:name w:val="Confidential  Page #  Date"/>
    <w:rsid w:val="00D15C70"/>
    <w:rPr>
      <w:rFonts w:eastAsia="SimSun"/>
      <w:sz w:val="24"/>
      <w:szCs w:val="24"/>
      <w:lang w:eastAsia="ko-KR"/>
    </w:rPr>
  </w:style>
  <w:style w:type="paragraph" w:customStyle="1" w:styleId="INDENT1">
    <w:name w:val="INDENT1"/>
    <w:basedOn w:val="Normal"/>
    <w:rsid w:val="00D15C70"/>
    <w:pPr>
      <w:ind w:left="851"/>
    </w:pPr>
    <w:rPr>
      <w:rFonts w:eastAsia="SimSun"/>
      <w:lang w:eastAsia="ja-JP"/>
    </w:rPr>
  </w:style>
  <w:style w:type="paragraph" w:customStyle="1" w:styleId="INDENT2">
    <w:name w:val="INDENT2"/>
    <w:basedOn w:val="Normal"/>
    <w:rsid w:val="00D15C70"/>
    <w:pPr>
      <w:ind w:left="1135" w:hanging="284"/>
    </w:pPr>
    <w:rPr>
      <w:rFonts w:eastAsia="SimSun"/>
      <w:lang w:eastAsia="ja-JP"/>
    </w:rPr>
  </w:style>
  <w:style w:type="paragraph" w:customStyle="1" w:styleId="INDENT3">
    <w:name w:val="INDENT3"/>
    <w:basedOn w:val="Normal"/>
    <w:rsid w:val="00D15C70"/>
    <w:pPr>
      <w:ind w:left="1701" w:hanging="567"/>
    </w:pPr>
    <w:rPr>
      <w:rFonts w:eastAsia="SimSun"/>
      <w:lang w:eastAsia="ja-JP"/>
    </w:rPr>
  </w:style>
  <w:style w:type="paragraph" w:customStyle="1" w:styleId="FigureTitle">
    <w:name w:val="Figure_Title"/>
    <w:basedOn w:val="Normal"/>
    <w:next w:val="Normal"/>
    <w:rsid w:val="00D15C7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D15C7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D15C70"/>
    <w:pPr>
      <w:keepNext/>
      <w:keepLines/>
      <w:spacing w:before="240"/>
      <w:ind w:left="1418"/>
    </w:pPr>
    <w:rPr>
      <w:rFonts w:ascii="Arial" w:eastAsia="SimSun" w:hAnsi="Arial"/>
      <w:b/>
      <w:sz w:val="36"/>
      <w:lang w:val="en-US" w:eastAsia="ja-JP"/>
    </w:rPr>
  </w:style>
  <w:style w:type="paragraph" w:customStyle="1" w:styleId="Figure">
    <w:name w:val="Figure"/>
    <w:basedOn w:val="Normal"/>
    <w:rsid w:val="00D15C70"/>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D15C70"/>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5C70"/>
    <w:pPr>
      <w:tabs>
        <w:tab w:val="left" w:pos="1418"/>
      </w:tabs>
      <w:spacing w:after="120"/>
    </w:pPr>
    <w:rPr>
      <w:rFonts w:ascii="Arial" w:eastAsia="MS Mincho" w:hAnsi="Arial"/>
      <w:sz w:val="24"/>
      <w:lang w:val="fr-FR"/>
    </w:rPr>
  </w:style>
  <w:style w:type="paragraph" w:customStyle="1" w:styleId="p20">
    <w:name w:val="p20"/>
    <w:basedOn w:val="Normal"/>
    <w:rsid w:val="00D15C7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D15C70"/>
    <w:rPr>
      <w:rFonts w:eastAsia="SimSun"/>
      <w:lang w:eastAsia="ja-JP"/>
    </w:rPr>
  </w:style>
  <w:style w:type="paragraph" w:customStyle="1" w:styleId="TaOC">
    <w:name w:val="TaOC"/>
    <w:basedOn w:val="TAC"/>
    <w:rsid w:val="00D15C70"/>
    <w:rPr>
      <w:rFonts w:eastAsia="SimSun"/>
      <w:szCs w:val="18"/>
      <w:lang w:eastAsia="ja-JP"/>
    </w:rPr>
  </w:style>
  <w:style w:type="paragraph" w:customStyle="1" w:styleId="1CharChar1Char">
    <w:name w:val="(文字) (文字)1 Char (文字) (文字) Char (文字) (文字)1 Char (文字) (文字)"/>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15C70"/>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5C7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5C70"/>
    <w:rPr>
      <w:rFonts w:ascii="Arial" w:hAnsi="Arial"/>
      <w:sz w:val="28"/>
      <w:lang w:val="en-GB" w:eastAsia="en-US" w:bidi="ar-SA"/>
    </w:rPr>
  </w:style>
  <w:style w:type="character" w:customStyle="1" w:styleId="T1Char3">
    <w:name w:val="T1 Char3"/>
    <w:aliases w:val="Header 6 Char Char3"/>
    <w:rsid w:val="00D15C70"/>
    <w:rPr>
      <w:rFonts w:ascii="Arial" w:hAnsi="Arial"/>
      <w:lang w:val="en-GB" w:eastAsia="en-US" w:bidi="ar-SA"/>
    </w:rPr>
  </w:style>
  <w:style w:type="table" w:customStyle="1" w:styleId="Tabellengitternetz1">
    <w:name w:val="Tabellengitternetz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5C70"/>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5C70"/>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D15C70"/>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D15C70"/>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D15C70"/>
    <w:pPr>
      <w:spacing w:after="180"/>
    </w:pPr>
    <w:rPr>
      <w:rFonts w:eastAsia="SimSun"/>
    </w:rPr>
  </w:style>
  <w:style w:type="paragraph" w:customStyle="1" w:styleId="b11">
    <w:name w:val="b1"/>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D15C70"/>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D15C70"/>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D15C70"/>
    <w:rPr>
      <w:rFonts w:eastAsia="MS Mincho"/>
      <w:i/>
    </w:rPr>
  </w:style>
  <w:style w:type="paragraph" w:customStyle="1" w:styleId="TOC91">
    <w:name w:val="TOC 91"/>
    <w:basedOn w:val="TOC8"/>
    <w:rsid w:val="00D15C70"/>
    <w:pPr>
      <w:ind w:left="1418" w:hanging="1418"/>
    </w:pPr>
    <w:rPr>
      <w:rFonts w:eastAsia="MS Mincho"/>
      <w:bCs/>
      <w:noProof/>
      <w:szCs w:val="22"/>
    </w:rPr>
  </w:style>
  <w:style w:type="paragraph" w:customStyle="1" w:styleId="Caption1">
    <w:name w:val="Caption1"/>
    <w:basedOn w:val="Normal"/>
    <w:next w:val="Normal"/>
    <w:rsid w:val="00D15C70"/>
    <w:pPr>
      <w:spacing w:before="120" w:after="120"/>
    </w:pPr>
    <w:rPr>
      <w:rFonts w:eastAsia="MS Mincho"/>
      <w:b/>
    </w:rPr>
  </w:style>
  <w:style w:type="paragraph" w:customStyle="1" w:styleId="CRfront">
    <w:name w:val="CR_front"/>
    <w:basedOn w:val="Normal"/>
    <w:rsid w:val="00D15C70"/>
    <w:rPr>
      <w:rFonts w:eastAsia="MS Mincho"/>
    </w:rPr>
  </w:style>
  <w:style w:type="paragraph" w:customStyle="1" w:styleId="Para1">
    <w:name w:val="Para1"/>
    <w:basedOn w:val="Normal"/>
    <w:rsid w:val="00D15C70"/>
    <w:pPr>
      <w:spacing w:before="120" w:after="120"/>
    </w:pPr>
    <w:rPr>
      <w:rFonts w:eastAsia="MS Mincho"/>
      <w:lang w:val="en-US"/>
    </w:rPr>
  </w:style>
  <w:style w:type="paragraph" w:customStyle="1" w:styleId="Teststep">
    <w:name w:val="Test step"/>
    <w:basedOn w:val="Normal"/>
    <w:rsid w:val="00D15C70"/>
    <w:pPr>
      <w:tabs>
        <w:tab w:val="left" w:pos="720"/>
      </w:tabs>
      <w:spacing w:after="0"/>
      <w:ind w:left="720" w:hanging="720"/>
    </w:pPr>
    <w:rPr>
      <w:rFonts w:eastAsia="MS Mincho"/>
    </w:rPr>
  </w:style>
  <w:style w:type="paragraph" w:customStyle="1" w:styleId="TableTitle">
    <w:name w:val="TableTitle"/>
    <w:basedOn w:val="BodyText2"/>
    <w:next w:val="BodyText2"/>
    <w:rsid w:val="00D15C7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D15C70"/>
    <w:pPr>
      <w:ind w:left="400" w:hanging="400"/>
      <w:jc w:val="center"/>
    </w:pPr>
    <w:rPr>
      <w:rFonts w:eastAsia="MS Mincho"/>
      <w:b/>
    </w:rPr>
  </w:style>
  <w:style w:type="paragraph" w:customStyle="1" w:styleId="table">
    <w:name w:val="table"/>
    <w:basedOn w:val="Normal"/>
    <w:next w:val="Normal"/>
    <w:rsid w:val="00D15C70"/>
    <w:pPr>
      <w:spacing w:after="0"/>
      <w:jc w:val="center"/>
    </w:pPr>
    <w:rPr>
      <w:rFonts w:eastAsia="MS Mincho"/>
      <w:lang w:val="en-US"/>
    </w:rPr>
  </w:style>
  <w:style w:type="paragraph" w:customStyle="1" w:styleId="t2">
    <w:name w:val="t2"/>
    <w:basedOn w:val="Normal"/>
    <w:rsid w:val="00D15C70"/>
    <w:pPr>
      <w:spacing w:after="0"/>
    </w:pPr>
    <w:rPr>
      <w:rFonts w:eastAsia="MS Mincho"/>
    </w:rPr>
  </w:style>
  <w:style w:type="paragraph" w:customStyle="1" w:styleId="CommentNokia">
    <w:name w:val="Comment Nokia"/>
    <w:basedOn w:val="Normal"/>
    <w:rsid w:val="00D15C70"/>
    <w:pPr>
      <w:tabs>
        <w:tab w:val="left" w:pos="360"/>
      </w:tabs>
      <w:ind w:left="360" w:hanging="360"/>
    </w:pPr>
    <w:rPr>
      <w:rFonts w:eastAsia="MS Mincho"/>
      <w:sz w:val="22"/>
      <w:lang w:val="en-US"/>
    </w:rPr>
  </w:style>
  <w:style w:type="paragraph" w:customStyle="1" w:styleId="Tdoctable">
    <w:name w:val="Tdoc_table"/>
    <w:rsid w:val="00D15C70"/>
    <w:pPr>
      <w:ind w:left="244" w:hanging="244"/>
    </w:pPr>
    <w:rPr>
      <w:rFonts w:ascii="Arial" w:eastAsia="SimSun" w:hAnsi="Arial"/>
      <w:noProof/>
      <w:color w:val="000000"/>
      <w:lang w:eastAsia="en-US"/>
    </w:rPr>
  </w:style>
  <w:style w:type="paragraph" w:customStyle="1" w:styleId="TitleText">
    <w:name w:val="Title Text"/>
    <w:basedOn w:val="Normal"/>
    <w:next w:val="Normal"/>
    <w:rsid w:val="00D15C70"/>
    <w:pPr>
      <w:spacing w:after="220"/>
    </w:pPr>
    <w:rPr>
      <w:rFonts w:eastAsia="MS Mincho"/>
      <w:b/>
      <w:lang w:val="en-US"/>
    </w:rPr>
  </w:style>
  <w:style w:type="paragraph" w:customStyle="1" w:styleId="berschrift2Head2A2">
    <w:name w:val="Überschrift 2.Head2A.2"/>
    <w:basedOn w:val="Heading1"/>
    <w:next w:val="Normal"/>
    <w:rsid w:val="00D15C70"/>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D15C70"/>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D15C70"/>
    <w:pPr>
      <w:spacing w:after="180"/>
    </w:pPr>
    <w:rPr>
      <w:rFonts w:eastAsia="SimSun"/>
    </w:rPr>
  </w:style>
  <w:style w:type="paragraph" w:customStyle="1" w:styleId="11BodyText">
    <w:name w:val="11 BodyText"/>
    <w:basedOn w:val="Normal"/>
    <w:link w:val="11BodyTextChar"/>
    <w:rsid w:val="00D15C70"/>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D15C70"/>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5C70"/>
    <w:pPr>
      <w:keepNext/>
      <w:keepLines/>
      <w:spacing w:after="0"/>
      <w:ind w:right="134"/>
      <w:jc w:val="right"/>
    </w:pPr>
    <w:rPr>
      <w:rFonts w:ascii="Arial" w:eastAsia="SimSun" w:hAnsi="Arial" w:cs="Arial"/>
      <w:sz w:val="18"/>
      <w:szCs w:val="18"/>
      <w:lang w:val="en-US"/>
    </w:rPr>
  </w:style>
  <w:style w:type="character" w:customStyle="1" w:styleId="msoins00">
    <w:name w:val="msoins0"/>
    <w:rsid w:val="00D15C70"/>
  </w:style>
  <w:style w:type="paragraph" w:customStyle="1" w:styleId="Objetducommentaire">
    <w:name w:val="Objet du commentaire"/>
    <w:basedOn w:val="CommentText"/>
    <w:next w:val="CommentText"/>
    <w:semiHidden/>
    <w:rsid w:val="00D15C70"/>
    <w:pPr>
      <w:overflowPunct/>
      <w:autoSpaceDE/>
      <w:autoSpaceDN/>
      <w:adjustRightInd/>
      <w:textAlignment w:val="auto"/>
    </w:pPr>
    <w:rPr>
      <w:rFonts w:eastAsia="PMingLiU"/>
      <w:b/>
      <w:bCs/>
    </w:rPr>
  </w:style>
  <w:style w:type="paragraph" w:customStyle="1" w:styleId="Textedebulles">
    <w:name w:val="Texte de bulles"/>
    <w:basedOn w:val="Normal"/>
    <w:semiHidden/>
    <w:rsid w:val="00D15C7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15C70"/>
    <w:rPr>
      <w:rFonts w:ascii="Arial" w:hAnsi="Arial" w:cs="Arial"/>
      <w:color w:val="auto"/>
      <w:sz w:val="20"/>
      <w:szCs w:val="20"/>
    </w:rPr>
  </w:style>
  <w:style w:type="paragraph" w:customStyle="1" w:styleId="Arial0">
    <w:name w:val="正文 + Arial"/>
    <w:aliases w:val="8 磅,加粗,段后: 0 磅"/>
    <w:basedOn w:val="TAL"/>
    <w:rsid w:val="00D15C70"/>
    <w:pPr>
      <w:overflowPunct/>
      <w:autoSpaceDE/>
      <w:autoSpaceDN/>
      <w:adjustRightInd/>
      <w:textAlignment w:val="auto"/>
    </w:pPr>
    <w:rPr>
      <w:rFonts w:eastAsia="SimSun"/>
      <w:sz w:val="16"/>
      <w:szCs w:val="16"/>
      <w:lang w:eastAsia="x-none"/>
    </w:rPr>
  </w:style>
  <w:style w:type="paragraph" w:customStyle="1" w:styleId="xl22">
    <w:name w:val="xl22"/>
    <w:basedOn w:val="Normal"/>
    <w:rsid w:val="00D15C7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15C70"/>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15C7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15C7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15C7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D15C70"/>
    <w:rPr>
      <w:rFonts w:eastAsia="PMingLiU"/>
      <w:lang w:val="sv-SE" w:eastAsia="sv-SE"/>
    </w:rPr>
    <w:tblPr/>
  </w:style>
  <w:style w:type="character" w:customStyle="1" w:styleId="List3Char">
    <w:name w:val="List 3 Char"/>
    <w:link w:val="List3"/>
    <w:rsid w:val="00D15C70"/>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D15C70"/>
    <w:rPr>
      <w:b/>
      <w:lang w:val="en-GB" w:eastAsia="en-US" w:bidi="ar-SA"/>
    </w:rPr>
  </w:style>
  <w:style w:type="paragraph" w:customStyle="1" w:styleId="DAText">
    <w:name w:val="DA_Text"/>
    <w:basedOn w:val="Normal"/>
    <w:link w:val="DATextZchn"/>
    <w:rsid w:val="00D15C7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15C70"/>
    <w:rPr>
      <w:rFonts w:ascii="CG Times (WN)" w:eastAsia="Malgun Gothic" w:hAnsi="CG Times (WN)"/>
      <w:szCs w:val="24"/>
      <w:lang w:val="de-DE" w:eastAsia="de-DE"/>
    </w:rPr>
  </w:style>
  <w:style w:type="paragraph" w:customStyle="1" w:styleId="Heading">
    <w:name w:val="Heading"/>
    <w:next w:val="BodyText"/>
    <w:link w:val="HeadingChar"/>
    <w:rsid w:val="00D15C70"/>
    <w:pPr>
      <w:spacing w:before="360"/>
      <w:ind w:left="2552"/>
    </w:pPr>
    <w:rPr>
      <w:rFonts w:ascii="Arial" w:eastAsia="SimSun" w:hAnsi="Arial"/>
      <w:b/>
    </w:rPr>
  </w:style>
  <w:style w:type="paragraph" w:customStyle="1" w:styleId="NormalLatinItalique">
    <w:name w:val="Normal + (Latin) Italique"/>
    <w:basedOn w:val="Normal"/>
    <w:link w:val="NormalLatinItaliqueCar"/>
    <w:rsid w:val="00D15C70"/>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D15C70"/>
    <w:rPr>
      <w:rFonts w:ascii="CG Times (WN)" w:eastAsia="SimSun" w:hAnsi="CG Times (WN)"/>
      <w:lang w:eastAsia="x-none"/>
    </w:rPr>
  </w:style>
  <w:style w:type="paragraph" w:customStyle="1" w:styleId="BL">
    <w:name w:val="BL"/>
    <w:basedOn w:val="Normal"/>
    <w:rsid w:val="00D15C70"/>
    <w:pPr>
      <w:numPr>
        <w:numId w:val="19"/>
      </w:numPr>
      <w:tabs>
        <w:tab w:val="left" w:pos="851"/>
      </w:tabs>
    </w:pPr>
    <w:rPr>
      <w:rFonts w:eastAsia="Malgun Gothic"/>
    </w:rPr>
  </w:style>
  <w:style w:type="paragraph" w:customStyle="1" w:styleId="BN">
    <w:name w:val="BN"/>
    <w:basedOn w:val="Normal"/>
    <w:rsid w:val="00D15C70"/>
    <w:pPr>
      <w:numPr>
        <w:numId w:val="20"/>
      </w:numPr>
    </w:pPr>
    <w:rPr>
      <w:rFonts w:eastAsia="Malgun Gothic"/>
    </w:rPr>
  </w:style>
  <w:style w:type="character" w:customStyle="1" w:styleId="CharChar13">
    <w:name w:val="Char Char13"/>
    <w:semiHidden/>
    <w:rsid w:val="00D15C70"/>
    <w:rPr>
      <w:rFonts w:eastAsia="SimSun"/>
      <w:lang w:val="en-GB" w:eastAsia="en-US" w:bidi="ar-SA"/>
    </w:rPr>
  </w:style>
  <w:style w:type="character" w:customStyle="1" w:styleId="CharChar11">
    <w:name w:val="Char Char11"/>
    <w:rsid w:val="00D15C70"/>
    <w:rPr>
      <w:rFonts w:ascii="Tahoma" w:eastAsia="SimSun" w:hAnsi="Tahoma" w:cs="Tahoma"/>
      <w:lang w:val="en-GB" w:eastAsia="en-US" w:bidi="ar-SA"/>
    </w:rPr>
  </w:style>
  <w:style w:type="paragraph" w:customStyle="1" w:styleId="Normal10">
    <w:name w:val="Normal 1"/>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D15C70"/>
    <w:rPr>
      <w:rFonts w:eastAsia="MS Mincho"/>
      <w:lang w:eastAsia="en-US"/>
    </w:rPr>
  </w:style>
  <w:style w:type="paragraph" w:customStyle="1" w:styleId="NB2">
    <w:name w:val="NB2"/>
    <w:basedOn w:val="ZG"/>
    <w:rsid w:val="00D15C70"/>
    <w:pPr>
      <w:framePr w:wrap="notBeside"/>
      <w:overflowPunct/>
      <w:autoSpaceDE/>
      <w:autoSpaceDN/>
      <w:adjustRightInd/>
      <w:textAlignment w:val="auto"/>
    </w:pPr>
    <w:rPr>
      <w:rFonts w:eastAsia="SimSun"/>
    </w:rPr>
  </w:style>
  <w:style w:type="paragraph" w:customStyle="1" w:styleId="tableentry">
    <w:name w:val="table entry"/>
    <w:basedOn w:val="Normal"/>
    <w:rsid w:val="00D15C70"/>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D15C70"/>
    <w:rPr>
      <w:b/>
      <w:bCs/>
      <w:lang w:val="en-GB" w:eastAsia="en-US" w:bidi="ar-SA"/>
    </w:rPr>
  </w:style>
  <w:style w:type="paragraph" w:customStyle="1" w:styleId="font5">
    <w:name w:val="font5"/>
    <w:basedOn w:val="Normal"/>
    <w:rsid w:val="00D15C70"/>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D15C70"/>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15C7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D15C70"/>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D15C70"/>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D15C70"/>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D15C70"/>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D15C70"/>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D15C70"/>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D15C70"/>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D15C70"/>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D15C7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D15C70"/>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15C70"/>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15C70"/>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15C70"/>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15C70"/>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15C7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15C7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15C7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15C7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15C7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15C70"/>
    <w:rPr>
      <w:rFonts w:ascii="Arial" w:hAnsi="Arial"/>
      <w:sz w:val="36"/>
      <w:lang w:val="en-GB" w:eastAsia="en-US"/>
    </w:rPr>
  </w:style>
  <w:style w:type="character" w:customStyle="1" w:styleId="EditorsNoteChar1">
    <w:name w:val="Editor's Note Char1"/>
    <w:rsid w:val="00D15C70"/>
    <w:rPr>
      <w:rFonts w:ascii="Times New Roman" w:hAnsi="Times New Roman"/>
      <w:color w:val="FF0000"/>
      <w:lang w:val="en-GB" w:eastAsia="en-US"/>
    </w:rPr>
  </w:style>
  <w:style w:type="character" w:customStyle="1" w:styleId="NurTextZchn1">
    <w:name w:val="Nur Text Zchn1"/>
    <w:rsid w:val="00D15C70"/>
    <w:rPr>
      <w:rFonts w:ascii="Courier New" w:hAnsi="Courier New" w:cs="Courier New"/>
      <w:lang w:val="en-GB" w:eastAsia="en-US"/>
    </w:rPr>
  </w:style>
  <w:style w:type="character" w:customStyle="1" w:styleId="EndnotentextZchn1">
    <w:name w:val="Endnotentext Zchn1"/>
    <w:rsid w:val="00D15C70"/>
    <w:rPr>
      <w:rFonts w:ascii="Times New Roman" w:hAnsi="Times New Roman"/>
      <w:lang w:val="en-GB" w:eastAsia="en-US"/>
    </w:rPr>
  </w:style>
  <w:style w:type="character" w:customStyle="1" w:styleId="Heading1Char2">
    <w:name w:val="Heading 1 Char2"/>
    <w:rsid w:val="00D15C70"/>
    <w:rPr>
      <w:rFonts w:ascii="Arial" w:hAnsi="Arial"/>
      <w:sz w:val="36"/>
      <w:lang w:val="en-GB" w:eastAsia="en-US"/>
    </w:rPr>
  </w:style>
  <w:style w:type="paragraph" w:customStyle="1" w:styleId="31">
    <w:name w:val="吹き出し3"/>
    <w:basedOn w:val="Normal"/>
    <w:semiHidden/>
    <w:rsid w:val="00D15C70"/>
    <w:rPr>
      <w:rFonts w:ascii="Tahoma" w:eastAsia="MS Mincho" w:hAnsi="Tahoma" w:cs="Tahoma"/>
      <w:sz w:val="16"/>
      <w:szCs w:val="16"/>
      <w:lang w:eastAsia="ja-JP"/>
    </w:rPr>
  </w:style>
  <w:style w:type="character" w:customStyle="1" w:styleId="PlainTextChar1">
    <w:name w:val="Plain Text Char1"/>
    <w:rsid w:val="00D15C70"/>
    <w:rPr>
      <w:rFonts w:ascii="Courier New" w:hAnsi="Courier New" w:cs="Courier New"/>
      <w:lang w:val="en-GB" w:eastAsia="en-US"/>
    </w:rPr>
  </w:style>
  <w:style w:type="character" w:customStyle="1" w:styleId="EndnoteTextChar1">
    <w:name w:val="Endnote Text Char1"/>
    <w:uiPriority w:val="99"/>
    <w:rsid w:val="00D15C7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15C70"/>
    <w:rPr>
      <w:rFonts w:ascii="Times New Roman" w:hAnsi="Times New Roman"/>
      <w:b/>
      <w:lang w:val="en-GB" w:eastAsia="ko-KR"/>
    </w:rPr>
  </w:style>
  <w:style w:type="character" w:customStyle="1" w:styleId="11BodyTextChar">
    <w:name w:val="11 BodyText Char"/>
    <w:link w:val="11BodyText"/>
    <w:rsid w:val="00D15C70"/>
    <w:rPr>
      <w:rFonts w:ascii="Arial" w:eastAsia="SimSun" w:hAnsi="Arial"/>
      <w:lang w:val="x-none"/>
    </w:rPr>
  </w:style>
  <w:style w:type="paragraph" w:customStyle="1" w:styleId="TableContent-Bulleted">
    <w:name w:val="Table Content - Bulleted"/>
    <w:basedOn w:val="Normal"/>
    <w:rsid w:val="00D15C70"/>
    <w:pPr>
      <w:numPr>
        <w:numId w:val="22"/>
      </w:numPr>
      <w:tabs>
        <w:tab w:val="clear" w:pos="460"/>
        <w:tab w:val="num" w:pos="360"/>
      </w:tabs>
      <w:ind w:left="360" w:hanging="360"/>
    </w:pPr>
    <w:rPr>
      <w:rFonts w:eastAsia="SimSun"/>
    </w:rPr>
  </w:style>
  <w:style w:type="paragraph" w:customStyle="1" w:styleId="Tadc">
    <w:name w:val="Tadc"/>
    <w:basedOn w:val="Normal"/>
    <w:rsid w:val="00D15C70"/>
    <w:rPr>
      <w:rFonts w:eastAsia="SimSun" w:cs="v4.2.0"/>
    </w:rPr>
  </w:style>
  <w:style w:type="paragraph" w:customStyle="1" w:styleId="Atl">
    <w:name w:val="Atl"/>
    <w:basedOn w:val="Normal"/>
    <w:rsid w:val="00D15C70"/>
    <w:rPr>
      <w:rFonts w:eastAsia="SimSun" w:cs="v4.2.0"/>
    </w:rPr>
  </w:style>
  <w:style w:type="character" w:styleId="Emphasis">
    <w:name w:val="Emphasis"/>
    <w:qFormat/>
    <w:rsid w:val="00D15C70"/>
    <w:rPr>
      <w:i/>
      <w:iCs/>
    </w:rPr>
  </w:style>
  <w:style w:type="character" w:customStyle="1" w:styleId="searchcontent1">
    <w:name w:val="search_content1"/>
    <w:rsid w:val="00D15C70"/>
    <w:rPr>
      <w:sz w:val="13"/>
      <w:szCs w:val="13"/>
    </w:rPr>
  </w:style>
  <w:style w:type="paragraph" w:customStyle="1" w:styleId="Es">
    <w:name w:val="Es"/>
    <w:basedOn w:val="B1"/>
    <w:rsid w:val="00D15C70"/>
    <w:rPr>
      <w:rFonts w:eastAsia="SimSun" w:cs="v4.2.0"/>
    </w:rPr>
  </w:style>
  <w:style w:type="paragraph" w:customStyle="1" w:styleId="TTH">
    <w:name w:val="TTH"/>
    <w:basedOn w:val="Normal"/>
    <w:rsid w:val="00D15C70"/>
    <w:pPr>
      <w:jc w:val="center"/>
    </w:pPr>
    <w:rPr>
      <w:rFonts w:ascii="Arial" w:eastAsia="SimSun" w:hAnsi="Arial" w:cs="Arial"/>
      <w:b/>
      <w:lang w:eastAsia="ja-JP"/>
    </w:rPr>
  </w:style>
  <w:style w:type="paragraph" w:customStyle="1" w:styleId="standard">
    <w:name w:val="standard"/>
    <w:rsid w:val="00D15C70"/>
    <w:pPr>
      <w:numPr>
        <w:numId w:val="23"/>
      </w:numPr>
      <w:tabs>
        <w:tab w:val="clear" w:pos="1191"/>
        <w:tab w:val="left" w:pos="426"/>
      </w:tabs>
      <w:ind w:left="0" w:firstLine="0"/>
    </w:pPr>
    <w:rPr>
      <w:rFonts w:eastAsia="SimSun"/>
      <w:lang w:eastAsia="zh-CN"/>
    </w:rPr>
  </w:style>
  <w:style w:type="paragraph" w:customStyle="1" w:styleId="Headernonumber">
    <w:name w:val="Header_nonumber"/>
    <w:basedOn w:val="Heading1"/>
    <w:rsid w:val="00D15C70"/>
    <w:pPr>
      <w:numPr>
        <w:numId w:val="2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15C70"/>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15C7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15C70"/>
    <w:rPr>
      <w:rFonts w:eastAsia="SimSun"/>
      <w:spacing w:val="-4"/>
      <w:kern w:val="2"/>
      <w:sz w:val="21"/>
      <w:szCs w:val="21"/>
      <w:lang w:val="x-none" w:eastAsia="zh-CN"/>
    </w:rPr>
  </w:style>
  <w:style w:type="paragraph" w:customStyle="1" w:styleId="Heading3Specs">
    <w:name w:val="Heading 3 Specs"/>
    <w:basedOn w:val="Heading3"/>
    <w:qFormat/>
    <w:rsid w:val="00D15C70"/>
    <w:pPr>
      <w:spacing w:before="200" w:after="0"/>
      <w:ind w:left="0" w:firstLine="0"/>
    </w:pPr>
    <w:rPr>
      <w:rFonts w:eastAsia="SimSun" w:cs="Arial"/>
      <w:bCs/>
    </w:rPr>
  </w:style>
  <w:style w:type="paragraph" w:customStyle="1" w:styleId="Heading4specs">
    <w:name w:val="Heading4 specs"/>
    <w:basedOn w:val="Heading3Specs"/>
    <w:qFormat/>
    <w:rsid w:val="00D15C70"/>
    <w:rPr>
      <w:sz w:val="24"/>
    </w:rPr>
  </w:style>
  <w:style w:type="table" w:customStyle="1" w:styleId="TableGrid4">
    <w:name w:val="Table Grid4"/>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15C70"/>
    <w:rPr>
      <w:rFonts w:eastAsia="SimSun"/>
      <w:lang w:val="sv-SE" w:eastAsia="sv-SE"/>
    </w:rPr>
    <w:tblPr/>
  </w:style>
  <w:style w:type="table" w:customStyle="1" w:styleId="TableGrid11">
    <w:name w:val="Table Grid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D15C70"/>
    <w:rPr>
      <w:rFonts w:ascii="MS Mincho" w:hAnsi="Courier New" w:cs="Courier New"/>
      <w:sz w:val="21"/>
      <w:szCs w:val="21"/>
      <w:lang w:val="en-GB" w:eastAsia="en-US"/>
    </w:rPr>
  </w:style>
  <w:style w:type="character" w:customStyle="1" w:styleId="16">
    <w:name w:val="文末脚注文字列 (文字)1"/>
    <w:rsid w:val="00D15C70"/>
    <w:rPr>
      <w:rFonts w:ascii="Times New Roman" w:hAnsi="Times New Roman"/>
      <w:lang w:val="en-GB" w:eastAsia="en-US"/>
    </w:rPr>
  </w:style>
  <w:style w:type="paragraph" w:customStyle="1" w:styleId="Default">
    <w:name w:val="Default"/>
    <w:rsid w:val="00D15C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D15C70"/>
    <w:rPr>
      <w:rFonts w:ascii="MingLiU" w:eastAsia="MingLiU" w:hAnsi="Courier New" w:cs="Courier New"/>
      <w:sz w:val="24"/>
      <w:szCs w:val="24"/>
      <w:lang w:val="en-GB" w:eastAsia="en-US"/>
    </w:rPr>
  </w:style>
  <w:style w:type="character" w:customStyle="1" w:styleId="18">
    <w:name w:val="章節附註文字 字元1"/>
    <w:rsid w:val="00D15C7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15C70"/>
    <w:rPr>
      <w:rFonts w:ascii="Arial" w:eastAsia="Times New Roman" w:hAnsi="Arial"/>
      <w:sz w:val="36"/>
      <w:lang w:val="en-GB" w:eastAsia="ja-JP" w:bidi="ar-SA"/>
    </w:rPr>
  </w:style>
  <w:style w:type="paragraph" w:customStyle="1" w:styleId="MO">
    <w:name w:val="MO"/>
    <w:basedOn w:val="Normal"/>
    <w:qFormat/>
    <w:rsid w:val="00D15C70"/>
    <w:pPr>
      <w:overflowPunct/>
      <w:autoSpaceDE/>
      <w:autoSpaceDN/>
      <w:adjustRightInd/>
      <w:textAlignment w:val="auto"/>
    </w:pPr>
    <w:rPr>
      <w:rFonts w:eastAsia="SimSun"/>
      <w:lang w:eastAsia="ja-JP"/>
    </w:rPr>
  </w:style>
  <w:style w:type="character" w:customStyle="1" w:styleId="FooterChar2">
    <w:name w:val="Footer Char2"/>
    <w:rsid w:val="00D15C70"/>
    <w:rPr>
      <w:sz w:val="18"/>
      <w:szCs w:val="18"/>
    </w:rPr>
  </w:style>
  <w:style w:type="character" w:customStyle="1" w:styleId="Heading7Char3">
    <w:name w:val="Heading 7 Char3"/>
    <w:rsid w:val="00D15C70"/>
    <w:rPr>
      <w:rFonts w:ascii="Arial" w:eastAsia="SimSun" w:hAnsi="Arial" w:cs="Times New Roman"/>
      <w:kern w:val="0"/>
      <w:sz w:val="20"/>
      <w:szCs w:val="20"/>
      <w:lang w:val="en-GB" w:eastAsia="en-US"/>
    </w:rPr>
  </w:style>
  <w:style w:type="character" w:customStyle="1" w:styleId="Heading8Char3">
    <w:name w:val="Heading 8 Char3"/>
    <w:rsid w:val="00D15C70"/>
    <w:rPr>
      <w:rFonts w:ascii="Arial" w:eastAsia="SimSun" w:hAnsi="Arial" w:cs="Times New Roman"/>
      <w:kern w:val="0"/>
      <w:sz w:val="36"/>
      <w:szCs w:val="20"/>
      <w:lang w:val="en-GB" w:eastAsia="en-US"/>
    </w:rPr>
  </w:style>
  <w:style w:type="character" w:customStyle="1" w:styleId="Heading9Char2">
    <w:name w:val="Heading 9 Char2"/>
    <w:rsid w:val="00D15C70"/>
    <w:rPr>
      <w:rFonts w:ascii="Arial" w:eastAsia="SimSun" w:hAnsi="Arial" w:cs="Times New Roman"/>
      <w:kern w:val="0"/>
      <w:sz w:val="36"/>
      <w:szCs w:val="20"/>
      <w:lang w:val="en-GB" w:eastAsia="en-US"/>
    </w:rPr>
  </w:style>
  <w:style w:type="character" w:customStyle="1" w:styleId="BalloonTextChar1">
    <w:name w:val="Balloon Text Char1"/>
    <w:uiPriority w:val="99"/>
    <w:rsid w:val="00D15C7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15C70"/>
    <w:rPr>
      <w:rFonts w:ascii="Times New Roman" w:eastAsia="MS Mincho" w:hAnsi="Times New Roman"/>
      <w:lang w:val="en-GB" w:eastAsia="en-US"/>
    </w:rPr>
  </w:style>
  <w:style w:type="character" w:customStyle="1" w:styleId="DocumentMapChar1">
    <w:name w:val="Document Map Char1"/>
    <w:uiPriority w:val="99"/>
    <w:semiHidden/>
    <w:rsid w:val="00D15C7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D15C70"/>
    <w:rPr>
      <w:rFonts w:ascii="Courier New" w:eastAsia="SimSun" w:hAnsi="Courier New" w:cs="Times New Roman"/>
      <w:kern w:val="0"/>
      <w:sz w:val="20"/>
      <w:szCs w:val="20"/>
      <w:lang w:val="nb-NO" w:eastAsia="ja-JP"/>
    </w:rPr>
  </w:style>
  <w:style w:type="paragraph" w:customStyle="1" w:styleId="19">
    <w:name w:val="수정1"/>
    <w:hidden/>
    <w:semiHidden/>
    <w:rsid w:val="00D15C70"/>
    <w:rPr>
      <w:rFonts w:eastAsia="Batang"/>
      <w:lang w:eastAsia="en-US"/>
    </w:rPr>
  </w:style>
  <w:style w:type="character" w:customStyle="1" w:styleId="Titre3Car">
    <w:name w:val="Titre 3 Car"/>
    <w:rsid w:val="00D15C70"/>
    <w:rPr>
      <w:rFonts w:ascii="Arial" w:hAnsi="Arial"/>
      <w:sz w:val="28"/>
      <w:szCs w:val="28"/>
      <w:lang w:val="en-GB" w:eastAsia="en-GB"/>
    </w:rPr>
  </w:style>
  <w:style w:type="character" w:customStyle="1" w:styleId="GuidanceChar">
    <w:name w:val="Guidance Char"/>
    <w:link w:val="Guidance"/>
    <w:rsid w:val="00D15C70"/>
    <w:rPr>
      <w:i/>
      <w:color w:val="0000FF"/>
    </w:rPr>
  </w:style>
  <w:style w:type="paragraph" w:customStyle="1" w:styleId="IBN">
    <w:name w:val="IBN"/>
    <w:basedOn w:val="Normal"/>
    <w:rsid w:val="00D15C70"/>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D15C70"/>
    <w:rPr>
      <w:rFonts w:eastAsia="SimSun"/>
      <w:noProof/>
      <w:szCs w:val="18"/>
    </w:rPr>
  </w:style>
  <w:style w:type="character" w:customStyle="1" w:styleId="1e9ptCar">
    <w:name w:val="1e) 9 pt Car"/>
    <w:link w:val="1e9pt"/>
    <w:rsid w:val="00D15C70"/>
    <w:rPr>
      <w:rFonts w:eastAsia="SimSun"/>
      <w:noProof/>
      <w:szCs w:val="18"/>
    </w:rPr>
  </w:style>
  <w:style w:type="paragraph" w:customStyle="1" w:styleId="Npr">
    <w:name w:val="Npr"/>
    <w:basedOn w:val="Normal"/>
    <w:rsid w:val="00D15C70"/>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D15C70"/>
    <w:pPr>
      <w:spacing w:after="20"/>
      <w:ind w:left="2835" w:right="2835"/>
      <w:jc w:val="center"/>
    </w:pPr>
    <w:rPr>
      <w:rFonts w:ascii="Arial" w:eastAsia="SimSun" w:hAnsi="Arial" w:cs="Arial"/>
      <w:sz w:val="18"/>
    </w:rPr>
  </w:style>
  <w:style w:type="character" w:customStyle="1" w:styleId="H6Car">
    <w:name w:val="H6 Car"/>
    <w:rsid w:val="00D15C70"/>
    <w:rPr>
      <w:rFonts w:ascii="Arial" w:hAnsi="Arial"/>
      <w:sz w:val="22"/>
      <w:lang w:val="en-GB"/>
    </w:rPr>
  </w:style>
  <w:style w:type="paragraph" w:customStyle="1" w:styleId="B3H6">
    <w:name w:val="B3H6"/>
    <w:basedOn w:val="B3"/>
    <w:rsid w:val="00D15C70"/>
    <w:rPr>
      <w:rFonts w:eastAsia="SimSun"/>
      <w:lang w:eastAsia="x-none"/>
    </w:rPr>
  </w:style>
  <w:style w:type="character" w:customStyle="1" w:styleId="BodyText2Char3">
    <w:name w:val="Body Text 2 Char3"/>
    <w:rsid w:val="00D15C70"/>
    <w:rPr>
      <w:rFonts w:ascii="Times New Roman" w:eastAsia="SimSun" w:hAnsi="Times New Roman" w:cs="Times New Roman"/>
      <w:kern w:val="0"/>
      <w:sz w:val="20"/>
      <w:szCs w:val="20"/>
      <w:lang w:val="en-GB" w:eastAsia="ja-JP"/>
    </w:rPr>
  </w:style>
  <w:style w:type="character" w:customStyle="1" w:styleId="BodyText3Char3">
    <w:name w:val="Body Text 3 Char3"/>
    <w:rsid w:val="00D15C70"/>
    <w:rPr>
      <w:rFonts w:ascii="Times New Roman" w:eastAsia="SimSun" w:hAnsi="Times New Roman" w:cs="Times New Roman"/>
      <w:kern w:val="0"/>
      <w:sz w:val="20"/>
      <w:szCs w:val="20"/>
      <w:lang w:val="en-GB" w:eastAsia="ja-JP"/>
    </w:rPr>
  </w:style>
  <w:style w:type="character" w:customStyle="1" w:styleId="a4">
    <w:name w:val="+"/>
    <w:aliases w:val="superscript"/>
    <w:rsid w:val="00D15C70"/>
    <w:rPr>
      <w:vertAlign w:val="superscript"/>
    </w:rPr>
  </w:style>
  <w:style w:type="paragraph" w:customStyle="1" w:styleId="berschrift1H1">
    <w:name w:val="Überschrift 1.H1"/>
    <w:basedOn w:val="Normal"/>
    <w:next w:val="Normal"/>
    <w:rsid w:val="00D15C7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D15C70"/>
    <w:pPr>
      <w:widowControl/>
      <w:tabs>
        <w:tab w:val="num" w:pos="992"/>
      </w:tabs>
      <w:spacing w:after="120"/>
      <w:ind w:left="992" w:hanging="425"/>
    </w:pPr>
    <w:rPr>
      <w:rFonts w:eastAsia="MS Mincho"/>
      <w:lang w:val="en-US"/>
    </w:rPr>
  </w:style>
  <w:style w:type="paragraph" w:customStyle="1" w:styleId="text">
    <w:name w:val="text"/>
    <w:basedOn w:val="Normal"/>
    <w:rsid w:val="00D15C70"/>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D15C70"/>
    <w:pPr>
      <w:widowControl/>
      <w:tabs>
        <w:tab w:val="num" w:pos="1418"/>
      </w:tabs>
      <w:spacing w:after="120"/>
      <w:ind w:left="1418" w:hanging="426"/>
    </w:pPr>
    <w:rPr>
      <w:rFonts w:eastAsia="MS Mincho"/>
      <w:lang w:val="en-US"/>
    </w:rPr>
  </w:style>
  <w:style w:type="paragraph" w:customStyle="1" w:styleId="textintend3">
    <w:name w:val="text intend 3"/>
    <w:basedOn w:val="text"/>
    <w:rsid w:val="00D15C70"/>
    <w:pPr>
      <w:widowControl/>
      <w:tabs>
        <w:tab w:val="num" w:pos="1843"/>
      </w:tabs>
      <w:spacing w:after="120"/>
      <w:ind w:left="1843" w:hanging="425"/>
    </w:pPr>
    <w:rPr>
      <w:rFonts w:eastAsia="MS Mincho"/>
      <w:lang w:val="en-US"/>
    </w:rPr>
  </w:style>
  <w:style w:type="paragraph" w:customStyle="1" w:styleId="normalpuce">
    <w:name w:val="normal puce"/>
    <w:basedOn w:val="Normal"/>
    <w:rsid w:val="00D15C70"/>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D15C70"/>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D15C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15C70"/>
    <w:rPr>
      <w:rFonts w:ascii="Arial" w:hAnsi="Arial"/>
      <w:sz w:val="28"/>
      <w:lang w:val="en-GB"/>
    </w:rPr>
  </w:style>
  <w:style w:type="paragraph" w:customStyle="1" w:styleId="H60">
    <w:name w:val="样式 H6"/>
    <w:basedOn w:val="H6"/>
    <w:rsid w:val="00D15C70"/>
    <w:pPr>
      <w:overflowPunct/>
      <w:autoSpaceDE/>
      <w:autoSpaceDN/>
      <w:adjustRightInd/>
      <w:textAlignment w:val="auto"/>
    </w:pPr>
    <w:rPr>
      <w:rFonts w:eastAsia="SimSun"/>
      <w:lang w:eastAsia="zh-TW"/>
    </w:rPr>
  </w:style>
  <w:style w:type="paragraph" w:customStyle="1" w:styleId="TH0">
    <w:name w:val="样式 TH"/>
    <w:basedOn w:val="TH"/>
    <w:rsid w:val="00D15C70"/>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15C70"/>
    <w:rPr>
      <w:rFonts w:ascii="Arial" w:hAnsi="Arial"/>
      <w:sz w:val="28"/>
      <w:lang w:val="en-GB" w:eastAsia="en-US" w:bidi="ar-SA"/>
    </w:rPr>
  </w:style>
  <w:style w:type="paragraph" w:customStyle="1" w:styleId="TAH8pt">
    <w:name w:val="TAH + 8 pt"/>
    <w:basedOn w:val="TAH"/>
    <w:rsid w:val="00D15C70"/>
    <w:rPr>
      <w:rFonts w:eastAsia="MS Mincho"/>
      <w:bCs/>
      <w:noProof/>
      <w:sz w:val="16"/>
      <w:szCs w:val="16"/>
    </w:rPr>
  </w:style>
  <w:style w:type="character" w:customStyle="1" w:styleId="apple-style-span">
    <w:name w:val="apple-style-span"/>
    <w:rsid w:val="00D15C70"/>
  </w:style>
  <w:style w:type="character" w:customStyle="1" w:styleId="apple-converted-space">
    <w:name w:val="apple-converted-space"/>
    <w:rsid w:val="00D15C70"/>
  </w:style>
  <w:style w:type="character" w:customStyle="1" w:styleId="ListChar3">
    <w:name w:val="List Char3"/>
    <w:link w:val="List"/>
    <w:rsid w:val="00D15C70"/>
  </w:style>
  <w:style w:type="paragraph" w:customStyle="1" w:styleId="TableEntry0">
    <w:name w:val="Table Entry"/>
    <w:basedOn w:val="Normal"/>
    <w:next w:val="Normal"/>
    <w:rsid w:val="00D15C70"/>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D15C70"/>
    <w:rPr>
      <w:rFonts w:ascii="Times New Roman" w:eastAsia="SimSun" w:hAnsi="Times New Roman" w:cs="Times New Roman"/>
      <w:kern w:val="0"/>
      <w:sz w:val="20"/>
      <w:szCs w:val="20"/>
      <w:lang w:val="en-GB" w:eastAsia="ja-JP"/>
    </w:rPr>
  </w:style>
  <w:style w:type="paragraph" w:customStyle="1" w:styleId="tac0">
    <w:name w:val="tac0"/>
    <w:basedOn w:val="Normal"/>
    <w:rsid w:val="00D15C70"/>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D15C70"/>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D15C70"/>
    <w:rPr>
      <w:rFonts w:ascii="Arial" w:eastAsia="MS Mincho" w:hAnsi="Arial" w:cs="Times New Roman"/>
      <w:kern w:val="0"/>
      <w:sz w:val="20"/>
      <w:szCs w:val="20"/>
      <w:lang w:val="en-GB" w:eastAsia="ja-JP"/>
    </w:rPr>
  </w:style>
  <w:style w:type="character" w:customStyle="1" w:styleId="EditorsNoteCharCharChar">
    <w:name w:val="Editor's Note Char Char Char"/>
    <w:rsid w:val="00D15C70"/>
    <w:rPr>
      <w:color w:val="FF0000"/>
      <w:lang w:val="en-GB" w:eastAsia="en-US" w:bidi="ar-SA"/>
    </w:rPr>
  </w:style>
  <w:style w:type="paragraph" w:customStyle="1" w:styleId="msolistparagraph0">
    <w:name w:val="msolistparagraph"/>
    <w:basedOn w:val="Normal"/>
    <w:rsid w:val="00D15C70"/>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D15C70"/>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D15C70"/>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D15C70"/>
    <w:rPr>
      <w:rFonts w:ascii="Arial" w:hAnsi="Arial"/>
      <w:sz w:val="36"/>
      <w:lang w:val="en-GB" w:eastAsia="en-US" w:bidi="ar-SA"/>
    </w:rPr>
  </w:style>
  <w:style w:type="paragraph" w:customStyle="1" w:styleId="PLBold">
    <w:name w:val="PL Bold"/>
    <w:basedOn w:val="PL"/>
    <w:link w:val="PLBoldChar"/>
    <w:rsid w:val="00D15C70"/>
    <w:rPr>
      <w:rFonts w:eastAsia="MS Gothic"/>
      <w:b/>
      <w:bCs/>
      <w:noProof/>
      <w:lang w:eastAsia="ja-JP"/>
    </w:rPr>
  </w:style>
  <w:style w:type="character" w:customStyle="1" w:styleId="PLBoldChar">
    <w:name w:val="PL Bold Char"/>
    <w:link w:val="PLBold"/>
    <w:rsid w:val="00D15C70"/>
    <w:rPr>
      <w:rFonts w:ascii="Courier New" w:eastAsia="MS Gothic" w:hAnsi="Courier New"/>
      <w:b/>
      <w:bCs/>
      <w:noProof/>
      <w:sz w:val="16"/>
      <w:lang w:eastAsia="ja-JP"/>
    </w:rPr>
  </w:style>
  <w:style w:type="paragraph" w:customStyle="1" w:styleId="PLBold0">
    <w:name w:val="PL + Bold"/>
    <w:basedOn w:val="PL"/>
    <w:link w:val="PLBoldChar0"/>
    <w:rsid w:val="00D15C70"/>
    <w:rPr>
      <w:rFonts w:eastAsia="SimSun"/>
      <w:noProof/>
      <w:lang w:eastAsia="ja-JP"/>
    </w:rPr>
  </w:style>
  <w:style w:type="character" w:customStyle="1" w:styleId="PLBoldChar0">
    <w:name w:val="PL + Bold Char"/>
    <w:link w:val="PLBold0"/>
    <w:rsid w:val="00D15C70"/>
    <w:rPr>
      <w:rFonts w:ascii="Courier New" w:eastAsia="SimSun" w:hAnsi="Courier New"/>
      <w:noProof/>
      <w:sz w:val="16"/>
      <w:lang w:eastAsia="ja-JP"/>
    </w:rPr>
  </w:style>
  <w:style w:type="character" w:customStyle="1" w:styleId="mediumtext1">
    <w:name w:val="medium_text1"/>
    <w:rsid w:val="00D15C70"/>
    <w:rPr>
      <w:sz w:val="18"/>
      <w:szCs w:val="18"/>
    </w:rPr>
  </w:style>
  <w:style w:type="character" w:customStyle="1" w:styleId="shorttext1">
    <w:name w:val="short_text1"/>
    <w:rsid w:val="00D15C7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15C7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15C70"/>
    <w:rPr>
      <w:rFonts w:ascii="Arial" w:hAnsi="Arial"/>
      <w:sz w:val="28"/>
      <w:lang w:val="en-GB" w:eastAsia="en-US"/>
    </w:rPr>
  </w:style>
  <w:style w:type="character" w:customStyle="1" w:styleId="CharChar18">
    <w:name w:val="Char Char18"/>
    <w:rsid w:val="00D15C7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15C70"/>
    <w:rPr>
      <w:rFonts w:eastAsia="MS Mincho"/>
      <w:sz w:val="32"/>
      <w:lang w:val="en-GB" w:eastAsia="en-US"/>
    </w:rPr>
  </w:style>
  <w:style w:type="paragraph" w:customStyle="1" w:styleId="Char1">
    <w:name w:val="Char1"/>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15C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15C7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15C70"/>
    <w:rPr>
      <w:rFonts w:ascii="Arial" w:hAnsi="Arial"/>
      <w:sz w:val="24"/>
      <w:szCs w:val="28"/>
      <w:lang w:val="en-GB" w:eastAsia="en-GB" w:bidi="ar-SA"/>
    </w:rPr>
  </w:style>
  <w:style w:type="character" w:customStyle="1" w:styleId="Heading7Char2">
    <w:name w:val="Heading 7 Char2"/>
    <w:rsid w:val="00D15C70"/>
    <w:rPr>
      <w:rFonts w:ascii="Arial" w:hAnsi="Arial"/>
      <w:lang w:val="en-GB" w:eastAsia="en-GB" w:bidi="ar-SA"/>
    </w:rPr>
  </w:style>
  <w:style w:type="character" w:customStyle="1" w:styleId="Heading8Char2">
    <w:name w:val="Heading 8 Char2"/>
    <w:rsid w:val="00D15C70"/>
    <w:rPr>
      <w:rFonts w:ascii="Arial" w:hAnsi="Arial"/>
      <w:sz w:val="36"/>
      <w:lang w:val="en-GB" w:eastAsia="en-GB" w:bidi="ar-SA"/>
    </w:rPr>
  </w:style>
  <w:style w:type="character" w:customStyle="1" w:styleId="ListChar2">
    <w:name w:val="List Char2"/>
    <w:rsid w:val="00D15C70"/>
    <w:rPr>
      <w:lang w:val="en-GB" w:eastAsia="en-GB" w:bidi="ar-SA"/>
    </w:rPr>
  </w:style>
  <w:style w:type="character" w:customStyle="1" w:styleId="PlainTextChar2">
    <w:name w:val="Plain Text Char2"/>
    <w:rsid w:val="00D15C70"/>
    <w:rPr>
      <w:rFonts w:ascii="Courier New" w:hAnsi="Courier New"/>
      <w:lang w:val="nb-NO" w:eastAsia="en-US" w:bidi="ar-SA"/>
    </w:rPr>
  </w:style>
  <w:style w:type="character" w:customStyle="1" w:styleId="CommentTextChar2">
    <w:name w:val="Comment Text Char2"/>
    <w:semiHidden/>
    <w:rsid w:val="00D15C70"/>
    <w:rPr>
      <w:lang w:val="en-GB" w:eastAsia="en-US" w:bidi="ar-SA"/>
    </w:rPr>
  </w:style>
  <w:style w:type="character" w:customStyle="1" w:styleId="BodyText2Char2">
    <w:name w:val="Body Text 2 Char2"/>
    <w:rsid w:val="00D15C70"/>
    <w:rPr>
      <w:lang w:val="en-GB" w:eastAsia="ja-JP" w:bidi="ar-SA"/>
    </w:rPr>
  </w:style>
  <w:style w:type="character" w:customStyle="1" w:styleId="BodyText3Char2">
    <w:name w:val="Body Text 3 Char2"/>
    <w:rsid w:val="00D15C7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15C70"/>
    <w:rPr>
      <w:rFonts w:ascii="Arial" w:eastAsia="SimSun" w:hAnsi="Arial"/>
      <w:sz w:val="32"/>
      <w:lang w:val="en-GB" w:eastAsia="en-US" w:bidi="ar-SA"/>
    </w:rPr>
  </w:style>
  <w:style w:type="character" w:customStyle="1" w:styleId="BodyTextIndentChar2">
    <w:name w:val="Body Text Indent Char2"/>
    <w:rsid w:val="00D15C7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15C70"/>
    <w:rPr>
      <w:rFonts w:ascii="Arial" w:hAnsi="Arial"/>
      <w:sz w:val="28"/>
      <w:lang w:val="en-GB" w:eastAsia="en-GB" w:bidi="ar-SA"/>
    </w:rPr>
  </w:style>
  <w:style w:type="character" w:customStyle="1" w:styleId="CarCar9">
    <w:name w:val="Car Car9"/>
    <w:rsid w:val="00D15C70"/>
    <w:rPr>
      <w:rFonts w:ascii="Arial" w:hAnsi="Arial"/>
      <w:lang w:val="en-GB" w:eastAsia="ja-JP" w:bidi="ar-SA"/>
    </w:rPr>
  </w:style>
  <w:style w:type="character" w:customStyle="1" w:styleId="Heading9Char1">
    <w:name w:val="Heading 9 Char1"/>
    <w:rsid w:val="00D15C70"/>
    <w:rPr>
      <w:rFonts w:ascii="Arial" w:hAnsi="Arial"/>
      <w:sz w:val="36"/>
      <w:lang w:val="en-GB" w:eastAsia="en-GB" w:bidi="ar-SA"/>
    </w:rPr>
  </w:style>
  <w:style w:type="character" w:customStyle="1" w:styleId="Heading7Char1">
    <w:name w:val="Heading 7 Char1"/>
    <w:rsid w:val="00D15C70"/>
    <w:rPr>
      <w:rFonts w:ascii="Arial" w:hAnsi="Arial"/>
      <w:lang w:val="en-GB" w:eastAsia="ja-JP" w:bidi="ar-SA"/>
    </w:rPr>
  </w:style>
  <w:style w:type="character" w:customStyle="1" w:styleId="Heading8Char1">
    <w:name w:val="Heading 8 Char1"/>
    <w:rsid w:val="00D15C70"/>
    <w:rPr>
      <w:rFonts w:ascii="Arial" w:hAnsi="Arial"/>
      <w:sz w:val="36"/>
      <w:lang w:val="en-GB" w:eastAsia="ja-JP" w:bidi="ar-SA"/>
    </w:rPr>
  </w:style>
  <w:style w:type="character" w:customStyle="1" w:styleId="ListChar1">
    <w:name w:val="List Char1"/>
    <w:rsid w:val="00D15C70"/>
    <w:rPr>
      <w:lang w:val="en-GB" w:eastAsia="ja-JP" w:bidi="ar-SA"/>
    </w:rPr>
  </w:style>
  <w:style w:type="character" w:customStyle="1" w:styleId="CommentTextChar1">
    <w:name w:val="Comment Text Char1"/>
    <w:semiHidden/>
    <w:rsid w:val="00D15C70"/>
    <w:rPr>
      <w:lang w:val="en-GB" w:eastAsia="en-US" w:bidi="ar-SA"/>
    </w:rPr>
  </w:style>
  <w:style w:type="character" w:customStyle="1" w:styleId="BodyText2Char1">
    <w:name w:val="Body Text 2 Char1"/>
    <w:rsid w:val="00D15C70"/>
    <w:rPr>
      <w:lang w:val="en-GB" w:eastAsia="ja-JP" w:bidi="ar-SA"/>
    </w:rPr>
  </w:style>
  <w:style w:type="character" w:customStyle="1" w:styleId="BodyText3Char1">
    <w:name w:val="Body Text 3 Char1"/>
    <w:rsid w:val="00D15C70"/>
    <w:rPr>
      <w:lang w:val="en-GB" w:eastAsia="ja-JP" w:bidi="ar-SA"/>
    </w:rPr>
  </w:style>
  <w:style w:type="character" w:customStyle="1" w:styleId="BodyTextIndentChar1">
    <w:name w:val="Body Text Indent Char1"/>
    <w:rsid w:val="00D15C70"/>
    <w:rPr>
      <w:lang w:val="en-GB" w:eastAsia="en-US" w:bidi="ar-SA"/>
    </w:rPr>
  </w:style>
  <w:style w:type="character" w:customStyle="1" w:styleId="BodyTextIndent2Char1">
    <w:name w:val="Body Text Indent 2 Char1"/>
    <w:rsid w:val="00D15C7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15C70"/>
    <w:pPr>
      <w:ind w:left="1984" w:hanging="281"/>
    </w:pPr>
    <w:rPr>
      <w:rFonts w:eastAsia="SimSun"/>
    </w:rPr>
  </w:style>
  <w:style w:type="paragraph" w:customStyle="1" w:styleId="LD1">
    <w:name w:val="LD 1"/>
    <w:basedOn w:val="Normal"/>
    <w:rsid w:val="00D15C70"/>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D15C7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D15C70"/>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D15C70"/>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D15C70"/>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D15C70"/>
    <w:pPr>
      <w:overflowPunct/>
      <w:autoSpaceDE/>
      <w:autoSpaceDN/>
      <w:adjustRightInd/>
      <w:ind w:firstLineChars="200" w:firstLine="420"/>
      <w:textAlignment w:val="auto"/>
    </w:pPr>
    <w:rPr>
      <w:rFonts w:eastAsia="SimSun"/>
    </w:rPr>
  </w:style>
  <w:style w:type="paragraph" w:customStyle="1" w:styleId="b31">
    <w:name w:val="b3"/>
    <w:basedOn w:val="Normal"/>
    <w:rsid w:val="00D15C70"/>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D15C70"/>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D15C70"/>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D15C70"/>
  </w:style>
  <w:style w:type="character" w:customStyle="1" w:styleId="WW-Absatz-Standardschriftart">
    <w:name w:val="WW-Absatz-Standardschriftart"/>
    <w:rsid w:val="00D15C70"/>
  </w:style>
  <w:style w:type="character" w:customStyle="1" w:styleId="WW8Num1z0">
    <w:name w:val="WW8Num1z0"/>
    <w:rsid w:val="00D15C70"/>
    <w:rPr>
      <w:rFonts w:ascii="Symbol" w:hAnsi="Symbol"/>
    </w:rPr>
  </w:style>
  <w:style w:type="character" w:customStyle="1" w:styleId="WW8Num5z0">
    <w:name w:val="WW8Num5z0"/>
    <w:rsid w:val="00D15C70"/>
    <w:rPr>
      <w:rFonts w:ascii="Times New Roman" w:eastAsia="MS Mincho" w:hAnsi="Times New Roman" w:cs="Times New Roman"/>
    </w:rPr>
  </w:style>
  <w:style w:type="character" w:customStyle="1" w:styleId="WW8Num5z1">
    <w:name w:val="WW8Num5z1"/>
    <w:rsid w:val="00D15C70"/>
    <w:rPr>
      <w:rFonts w:ascii="Courier New" w:hAnsi="Courier New" w:cs="Courier New"/>
    </w:rPr>
  </w:style>
  <w:style w:type="character" w:customStyle="1" w:styleId="WW8Num5z2">
    <w:name w:val="WW8Num5z2"/>
    <w:rsid w:val="00D15C70"/>
    <w:rPr>
      <w:rFonts w:ascii="Wingdings" w:hAnsi="Wingdings"/>
    </w:rPr>
  </w:style>
  <w:style w:type="character" w:customStyle="1" w:styleId="WW8Num5z3">
    <w:name w:val="WW8Num5z3"/>
    <w:rsid w:val="00D15C70"/>
    <w:rPr>
      <w:rFonts w:ascii="Symbol" w:hAnsi="Symbol"/>
    </w:rPr>
  </w:style>
  <w:style w:type="character" w:customStyle="1" w:styleId="WW8Num6z0">
    <w:name w:val="WW8Num6z0"/>
    <w:rsid w:val="00D15C70"/>
    <w:rPr>
      <w:rFonts w:ascii="Arial" w:eastAsia="MS Mincho" w:hAnsi="Arial" w:cs="Arial"/>
    </w:rPr>
  </w:style>
  <w:style w:type="character" w:customStyle="1" w:styleId="WW8Num6z1">
    <w:name w:val="WW8Num6z1"/>
    <w:rsid w:val="00D15C70"/>
    <w:rPr>
      <w:rFonts w:ascii="Courier New" w:hAnsi="Courier New" w:cs="Courier New"/>
    </w:rPr>
  </w:style>
  <w:style w:type="character" w:customStyle="1" w:styleId="WW8Num6z2">
    <w:name w:val="WW8Num6z2"/>
    <w:rsid w:val="00D15C70"/>
    <w:rPr>
      <w:rFonts w:ascii="Wingdings" w:hAnsi="Wingdings"/>
    </w:rPr>
  </w:style>
  <w:style w:type="character" w:customStyle="1" w:styleId="WW8Num6z3">
    <w:name w:val="WW8Num6z3"/>
    <w:rsid w:val="00D15C70"/>
    <w:rPr>
      <w:rFonts w:ascii="Symbol" w:hAnsi="Symbol"/>
    </w:rPr>
  </w:style>
  <w:style w:type="character" w:customStyle="1" w:styleId="WW8Num9z0">
    <w:name w:val="WW8Num9z0"/>
    <w:rsid w:val="00D15C70"/>
    <w:rPr>
      <w:rFonts w:ascii="Times New Roman" w:eastAsia="MS Mincho" w:hAnsi="Times New Roman" w:cs="Times New Roman"/>
    </w:rPr>
  </w:style>
  <w:style w:type="character" w:customStyle="1" w:styleId="WW8Num9z1">
    <w:name w:val="WW8Num9z1"/>
    <w:rsid w:val="00D15C70"/>
    <w:rPr>
      <w:rFonts w:ascii="Courier New" w:hAnsi="Courier New" w:cs="Courier New"/>
    </w:rPr>
  </w:style>
  <w:style w:type="character" w:customStyle="1" w:styleId="WW8Num9z2">
    <w:name w:val="WW8Num9z2"/>
    <w:rsid w:val="00D15C70"/>
    <w:rPr>
      <w:rFonts w:ascii="Wingdings" w:hAnsi="Wingdings"/>
    </w:rPr>
  </w:style>
  <w:style w:type="character" w:customStyle="1" w:styleId="WW8Num9z3">
    <w:name w:val="WW8Num9z3"/>
    <w:rsid w:val="00D15C70"/>
    <w:rPr>
      <w:rFonts w:ascii="Symbol" w:hAnsi="Symbol"/>
    </w:rPr>
  </w:style>
  <w:style w:type="character" w:customStyle="1" w:styleId="WW8Num11z0">
    <w:name w:val="WW8Num11z0"/>
    <w:rsid w:val="00D15C70"/>
    <w:rPr>
      <w:rFonts w:ascii="Times New Roman" w:eastAsia="MS Mincho" w:hAnsi="Times New Roman" w:cs="Times New Roman"/>
    </w:rPr>
  </w:style>
  <w:style w:type="character" w:customStyle="1" w:styleId="WW8Num11z1">
    <w:name w:val="WW8Num11z1"/>
    <w:rsid w:val="00D15C70"/>
    <w:rPr>
      <w:rFonts w:ascii="Courier New" w:hAnsi="Courier New" w:cs="Courier New"/>
    </w:rPr>
  </w:style>
  <w:style w:type="character" w:customStyle="1" w:styleId="WW8Num11z2">
    <w:name w:val="WW8Num11z2"/>
    <w:rsid w:val="00D15C70"/>
    <w:rPr>
      <w:rFonts w:ascii="Wingdings" w:hAnsi="Wingdings"/>
    </w:rPr>
  </w:style>
  <w:style w:type="character" w:customStyle="1" w:styleId="WW8Num11z3">
    <w:name w:val="WW8Num11z3"/>
    <w:rsid w:val="00D15C70"/>
    <w:rPr>
      <w:rFonts w:ascii="Symbol" w:hAnsi="Symbol"/>
    </w:rPr>
  </w:style>
  <w:style w:type="character" w:customStyle="1" w:styleId="WW8Num15z0">
    <w:name w:val="WW8Num15z0"/>
    <w:rsid w:val="00D15C70"/>
    <w:rPr>
      <w:rFonts w:ascii="Times New Roman" w:eastAsia="Times New Roman" w:hAnsi="Times New Roman" w:cs="Times New Roman"/>
    </w:rPr>
  </w:style>
  <w:style w:type="character" w:customStyle="1" w:styleId="WW8Num15z1">
    <w:name w:val="WW8Num15z1"/>
    <w:rsid w:val="00D15C70"/>
    <w:rPr>
      <w:rFonts w:ascii="Courier New" w:hAnsi="Courier New" w:cs="Courier New"/>
    </w:rPr>
  </w:style>
  <w:style w:type="character" w:customStyle="1" w:styleId="WW8Num15z2">
    <w:name w:val="WW8Num15z2"/>
    <w:rsid w:val="00D15C70"/>
    <w:rPr>
      <w:rFonts w:ascii="Wingdings" w:hAnsi="Wingdings"/>
    </w:rPr>
  </w:style>
  <w:style w:type="character" w:customStyle="1" w:styleId="WW8Num15z3">
    <w:name w:val="WW8Num15z3"/>
    <w:rsid w:val="00D15C70"/>
    <w:rPr>
      <w:rFonts w:ascii="Symbol" w:hAnsi="Symbol"/>
    </w:rPr>
  </w:style>
  <w:style w:type="character" w:customStyle="1" w:styleId="WW8Num16z0">
    <w:name w:val="WW8Num16z0"/>
    <w:rsid w:val="00D15C70"/>
    <w:rPr>
      <w:rFonts w:ascii="Times New Roman" w:eastAsia="MS Mincho" w:hAnsi="Times New Roman" w:cs="Times New Roman"/>
    </w:rPr>
  </w:style>
  <w:style w:type="character" w:customStyle="1" w:styleId="WW8Num16z1">
    <w:name w:val="WW8Num16z1"/>
    <w:rsid w:val="00D15C70"/>
    <w:rPr>
      <w:rFonts w:ascii="Courier New" w:hAnsi="Courier New" w:cs="Courier New"/>
    </w:rPr>
  </w:style>
  <w:style w:type="character" w:customStyle="1" w:styleId="WW8Num16z2">
    <w:name w:val="WW8Num16z2"/>
    <w:rsid w:val="00D15C70"/>
    <w:rPr>
      <w:rFonts w:ascii="Wingdings" w:hAnsi="Wingdings"/>
    </w:rPr>
  </w:style>
  <w:style w:type="character" w:customStyle="1" w:styleId="WW8Num16z3">
    <w:name w:val="WW8Num16z3"/>
    <w:rsid w:val="00D15C70"/>
    <w:rPr>
      <w:rFonts w:ascii="Symbol" w:hAnsi="Symbol"/>
    </w:rPr>
  </w:style>
  <w:style w:type="character" w:customStyle="1" w:styleId="WW8Num18z0">
    <w:name w:val="WW8Num18z0"/>
    <w:rsid w:val="00D15C70"/>
    <w:rPr>
      <w:rFonts w:ascii="Times New Roman" w:eastAsia="Times New Roman" w:hAnsi="Times New Roman" w:cs="Times New Roman"/>
    </w:rPr>
  </w:style>
  <w:style w:type="character" w:customStyle="1" w:styleId="WW8Num18z1">
    <w:name w:val="WW8Num18z1"/>
    <w:rsid w:val="00D15C70"/>
    <w:rPr>
      <w:rFonts w:ascii="Courier New" w:hAnsi="Courier New" w:cs="Courier New"/>
    </w:rPr>
  </w:style>
  <w:style w:type="character" w:customStyle="1" w:styleId="WW8Num18z2">
    <w:name w:val="WW8Num18z2"/>
    <w:rsid w:val="00D15C70"/>
    <w:rPr>
      <w:rFonts w:ascii="Wingdings" w:hAnsi="Wingdings"/>
    </w:rPr>
  </w:style>
  <w:style w:type="character" w:customStyle="1" w:styleId="WW8Num18z3">
    <w:name w:val="WW8Num18z3"/>
    <w:rsid w:val="00D15C70"/>
    <w:rPr>
      <w:rFonts w:ascii="Symbol" w:hAnsi="Symbol"/>
    </w:rPr>
  </w:style>
  <w:style w:type="character" w:customStyle="1" w:styleId="WW8Num19z0">
    <w:name w:val="WW8Num19z0"/>
    <w:rsid w:val="00D15C70"/>
    <w:rPr>
      <w:rFonts w:ascii="Times New Roman" w:eastAsia="MS Mincho" w:hAnsi="Times New Roman" w:cs="Times New Roman"/>
    </w:rPr>
  </w:style>
  <w:style w:type="character" w:customStyle="1" w:styleId="WW8Num19z1">
    <w:name w:val="WW8Num19z1"/>
    <w:rsid w:val="00D15C70"/>
    <w:rPr>
      <w:rFonts w:ascii="Wingdings" w:hAnsi="Wingdings"/>
    </w:rPr>
  </w:style>
  <w:style w:type="character" w:customStyle="1" w:styleId="WW8Num25z0">
    <w:name w:val="WW8Num25z0"/>
    <w:rsid w:val="00D15C70"/>
    <w:rPr>
      <w:rFonts w:ascii="Arial" w:eastAsia="SimSun" w:hAnsi="Arial" w:cs="Arial"/>
    </w:rPr>
  </w:style>
  <w:style w:type="character" w:customStyle="1" w:styleId="WW8Num25z1">
    <w:name w:val="WW8Num25z1"/>
    <w:rsid w:val="00D15C70"/>
    <w:rPr>
      <w:rFonts w:ascii="Wingdings" w:hAnsi="Wingdings"/>
    </w:rPr>
  </w:style>
  <w:style w:type="character" w:customStyle="1" w:styleId="WW8Num28z0">
    <w:name w:val="WW8Num28z0"/>
    <w:rsid w:val="00D15C70"/>
    <w:rPr>
      <w:rFonts w:ascii="Times New Roman" w:eastAsia="MS Mincho" w:hAnsi="Times New Roman" w:cs="Times New Roman"/>
    </w:rPr>
  </w:style>
  <w:style w:type="character" w:customStyle="1" w:styleId="WW8Num28z1">
    <w:name w:val="WW8Num28z1"/>
    <w:rsid w:val="00D15C70"/>
    <w:rPr>
      <w:rFonts w:ascii="Courier New" w:hAnsi="Courier New" w:cs="Courier New"/>
    </w:rPr>
  </w:style>
  <w:style w:type="character" w:customStyle="1" w:styleId="WW8Num28z2">
    <w:name w:val="WW8Num28z2"/>
    <w:rsid w:val="00D15C70"/>
    <w:rPr>
      <w:rFonts w:ascii="Wingdings" w:hAnsi="Wingdings"/>
    </w:rPr>
  </w:style>
  <w:style w:type="character" w:customStyle="1" w:styleId="WW8Num28z3">
    <w:name w:val="WW8Num28z3"/>
    <w:rsid w:val="00D15C70"/>
    <w:rPr>
      <w:rFonts w:ascii="Symbol" w:hAnsi="Symbol"/>
    </w:rPr>
  </w:style>
  <w:style w:type="character" w:customStyle="1" w:styleId="WW8Num32z0">
    <w:name w:val="WW8Num32z0"/>
    <w:rsid w:val="00D15C70"/>
    <w:rPr>
      <w:rFonts w:ascii="Times New Roman" w:eastAsia="Times New Roman" w:hAnsi="Times New Roman" w:cs="Times New Roman"/>
    </w:rPr>
  </w:style>
  <w:style w:type="character" w:customStyle="1" w:styleId="WW8Num32z1">
    <w:name w:val="WW8Num32z1"/>
    <w:rsid w:val="00D15C70"/>
    <w:rPr>
      <w:rFonts w:ascii="Courier New" w:hAnsi="Courier New" w:cs="Courier New"/>
    </w:rPr>
  </w:style>
  <w:style w:type="character" w:customStyle="1" w:styleId="WW8Num32z2">
    <w:name w:val="WW8Num32z2"/>
    <w:rsid w:val="00D15C70"/>
    <w:rPr>
      <w:rFonts w:ascii="Wingdings" w:hAnsi="Wingdings"/>
    </w:rPr>
  </w:style>
  <w:style w:type="character" w:customStyle="1" w:styleId="WW8Num32z3">
    <w:name w:val="WW8Num32z3"/>
    <w:rsid w:val="00D15C70"/>
    <w:rPr>
      <w:rFonts w:ascii="Symbol" w:hAnsi="Symbol"/>
    </w:rPr>
  </w:style>
  <w:style w:type="character" w:customStyle="1" w:styleId="WW8Num34z0">
    <w:name w:val="WW8Num34z0"/>
    <w:rsid w:val="00D15C70"/>
    <w:rPr>
      <w:rFonts w:ascii="Times New Roman" w:eastAsia="SimSun" w:hAnsi="Times New Roman" w:cs="Times New Roman"/>
    </w:rPr>
  </w:style>
  <w:style w:type="character" w:customStyle="1" w:styleId="WW8Num34z1">
    <w:name w:val="WW8Num34z1"/>
    <w:rsid w:val="00D15C70"/>
    <w:rPr>
      <w:rFonts w:ascii="Wingdings" w:hAnsi="Wingdings"/>
    </w:rPr>
  </w:style>
  <w:style w:type="character" w:customStyle="1" w:styleId="WW8Num35z0">
    <w:name w:val="WW8Num35z0"/>
    <w:rsid w:val="00D15C70"/>
    <w:rPr>
      <w:rFonts w:ascii="Times New Roman" w:eastAsia="SimSun" w:hAnsi="Times New Roman" w:cs="Times New Roman"/>
    </w:rPr>
  </w:style>
  <w:style w:type="character" w:customStyle="1" w:styleId="WW8Num35z1">
    <w:name w:val="WW8Num35z1"/>
    <w:rsid w:val="00D15C70"/>
    <w:rPr>
      <w:rFonts w:ascii="Wingdings" w:hAnsi="Wingdings"/>
    </w:rPr>
  </w:style>
  <w:style w:type="character" w:customStyle="1" w:styleId="WW8Num36z0">
    <w:name w:val="WW8Num36z0"/>
    <w:rsid w:val="00D15C70"/>
    <w:rPr>
      <w:rFonts w:ascii="Times New Roman" w:eastAsia="SimSun" w:hAnsi="Times New Roman" w:cs="Times New Roman"/>
    </w:rPr>
  </w:style>
  <w:style w:type="character" w:customStyle="1" w:styleId="WW8Num36z1">
    <w:name w:val="WW8Num36z1"/>
    <w:rsid w:val="00D15C70"/>
    <w:rPr>
      <w:rFonts w:ascii="Wingdings" w:hAnsi="Wingdings"/>
    </w:rPr>
  </w:style>
  <w:style w:type="character" w:customStyle="1" w:styleId="WW8Num39z0">
    <w:name w:val="WW8Num39z0"/>
    <w:rsid w:val="00D15C70"/>
    <w:rPr>
      <w:rFonts w:ascii="Times New Roman" w:eastAsia="SimSun" w:hAnsi="Times New Roman" w:cs="Times New Roman"/>
    </w:rPr>
  </w:style>
  <w:style w:type="character" w:customStyle="1" w:styleId="WW8Num39z1">
    <w:name w:val="WW8Num39z1"/>
    <w:rsid w:val="00D15C70"/>
    <w:rPr>
      <w:rFonts w:ascii="Wingdings" w:hAnsi="Wingdings"/>
    </w:rPr>
  </w:style>
  <w:style w:type="character" w:customStyle="1" w:styleId="WW8NumSt1z0">
    <w:name w:val="WW8NumSt1z0"/>
    <w:rsid w:val="00D15C70"/>
    <w:rPr>
      <w:rFonts w:ascii="Symbol" w:hAnsi="Symbol"/>
    </w:rPr>
  </w:style>
  <w:style w:type="character" w:customStyle="1" w:styleId="WW8NumSt18z0">
    <w:name w:val="WW8NumSt18z0"/>
    <w:rsid w:val="00D15C70"/>
    <w:rPr>
      <w:rFonts w:ascii="Geneva" w:hAnsi="Geneva"/>
    </w:rPr>
  </w:style>
  <w:style w:type="character" w:customStyle="1" w:styleId="a6">
    <w:name w:val="段落フォント"/>
    <w:rsid w:val="00D15C70"/>
  </w:style>
  <w:style w:type="character" w:customStyle="1" w:styleId="a7">
    <w:name w:val="脚注番号"/>
    <w:rsid w:val="00D15C70"/>
    <w:rPr>
      <w:b/>
      <w:position w:val="3"/>
      <w:sz w:val="16"/>
    </w:rPr>
  </w:style>
  <w:style w:type="character" w:customStyle="1" w:styleId="a8">
    <w:name w:val="コメント参照"/>
    <w:rsid w:val="00D15C70"/>
    <w:rPr>
      <w:sz w:val="16"/>
    </w:rPr>
  </w:style>
  <w:style w:type="character" w:customStyle="1" w:styleId="H1">
    <w:name w:val="H1 (文字)"/>
    <w:rsid w:val="00D15C70"/>
    <w:rPr>
      <w:rFonts w:ascii="Arial" w:eastAsia="MS Mincho" w:hAnsi="Arial"/>
      <w:sz w:val="36"/>
      <w:lang w:val="en-GB" w:eastAsia="ar-SA" w:bidi="ar-SA"/>
    </w:rPr>
  </w:style>
  <w:style w:type="character" w:customStyle="1" w:styleId="Head2A">
    <w:name w:val="Head2A (文字)"/>
    <w:rsid w:val="00D15C70"/>
    <w:rPr>
      <w:rFonts w:ascii="Arial" w:eastAsia="MS Mincho" w:hAnsi="Arial"/>
      <w:sz w:val="32"/>
      <w:lang w:val="en-GB" w:eastAsia="ar-SA" w:bidi="ar-SA"/>
    </w:rPr>
  </w:style>
  <w:style w:type="character" w:customStyle="1" w:styleId="Underrubrik2">
    <w:name w:val="Underrubrik2 (文字)"/>
    <w:rsid w:val="00D15C70"/>
    <w:rPr>
      <w:rFonts w:ascii="Arial" w:eastAsia="MS Mincho" w:hAnsi="Arial"/>
      <w:sz w:val="28"/>
      <w:lang w:val="en-GB" w:eastAsia="ar-SA" w:bidi="ar-SA"/>
    </w:rPr>
  </w:style>
  <w:style w:type="character" w:customStyle="1" w:styleId="h4">
    <w:name w:val="h4 (文字)"/>
    <w:rsid w:val="00D15C70"/>
    <w:rPr>
      <w:rFonts w:ascii="Arial" w:eastAsia="MS Mincho" w:hAnsi="Arial" w:cs="Arial"/>
      <w:color w:val="0000FF"/>
      <w:kern w:val="2"/>
      <w:sz w:val="24"/>
      <w:szCs w:val="28"/>
      <w:lang w:val="en-GB" w:eastAsia="ar-SA" w:bidi="ar-SA"/>
    </w:rPr>
  </w:style>
  <w:style w:type="character" w:customStyle="1" w:styleId="M5">
    <w:name w:val="M5 (文字)"/>
    <w:rsid w:val="00D15C70"/>
    <w:rPr>
      <w:rFonts w:ascii="Arial" w:eastAsia="MS Mincho" w:hAnsi="Arial"/>
      <w:sz w:val="22"/>
      <w:lang w:val="en-GB" w:eastAsia="ar-SA" w:bidi="ar-SA"/>
    </w:rPr>
  </w:style>
  <w:style w:type="character" w:customStyle="1" w:styleId="T1">
    <w:name w:val="T1 (文字)"/>
    <w:rsid w:val="00D15C70"/>
    <w:rPr>
      <w:rFonts w:ascii="Arial" w:eastAsia="MS Mincho" w:hAnsi="Arial"/>
      <w:lang w:val="en-GB" w:eastAsia="ar-SA" w:bidi="ar-SA"/>
    </w:rPr>
  </w:style>
  <w:style w:type="character" w:customStyle="1" w:styleId="8">
    <w:name w:val="(文字) (文字)8"/>
    <w:rsid w:val="00D15C70"/>
    <w:rPr>
      <w:rFonts w:ascii="Arial" w:eastAsia="MS Mincho" w:hAnsi="Arial"/>
      <w:lang w:val="en-GB" w:eastAsia="ar-SA" w:bidi="ar-SA"/>
    </w:rPr>
  </w:style>
  <w:style w:type="character" w:customStyle="1" w:styleId="7">
    <w:name w:val="(文字) (文字)7"/>
    <w:rsid w:val="00D15C70"/>
    <w:rPr>
      <w:rFonts w:ascii="Arial" w:eastAsia="MS Mincho" w:hAnsi="Arial"/>
      <w:sz w:val="36"/>
      <w:lang w:val="en-GB" w:eastAsia="ar-SA" w:bidi="ar-SA"/>
    </w:rPr>
  </w:style>
  <w:style w:type="character" w:customStyle="1" w:styleId="headerodd">
    <w:name w:val="header odd (文字)"/>
    <w:rsid w:val="00D15C70"/>
    <w:rPr>
      <w:rFonts w:ascii="Arial" w:eastAsia="MS Mincho" w:hAnsi="Arial"/>
      <w:b/>
      <w:sz w:val="18"/>
      <w:lang w:val="en-GB" w:eastAsia="ar-SA" w:bidi="ar-SA"/>
    </w:rPr>
  </w:style>
  <w:style w:type="character" w:customStyle="1" w:styleId="footnotetext1">
    <w:name w:val="footnote text1 (文字)"/>
    <w:rsid w:val="00D15C70"/>
    <w:rPr>
      <w:rFonts w:eastAsia="MS Mincho"/>
      <w:sz w:val="16"/>
      <w:lang w:val="en-GB" w:eastAsia="ar-SA" w:bidi="ar-SA"/>
    </w:rPr>
  </w:style>
  <w:style w:type="character" w:customStyle="1" w:styleId="6">
    <w:name w:val="(文字) (文字)6"/>
    <w:rsid w:val="00D15C70"/>
    <w:rPr>
      <w:rFonts w:eastAsia="MS Mincho"/>
      <w:lang w:val="en-GB" w:eastAsia="ar-SA" w:bidi="ar-SA"/>
    </w:rPr>
  </w:style>
  <w:style w:type="character" w:customStyle="1" w:styleId="cap">
    <w:name w:val="cap (文字)"/>
    <w:rsid w:val="00D15C70"/>
    <w:rPr>
      <w:rFonts w:eastAsia="MS Mincho"/>
      <w:b/>
      <w:lang w:val="en-GB" w:eastAsia="ar-SA" w:bidi="ar-SA"/>
    </w:rPr>
  </w:style>
  <w:style w:type="character" w:customStyle="1" w:styleId="5">
    <w:name w:val="(文字) (文字)5"/>
    <w:rsid w:val="00D15C70"/>
    <w:rPr>
      <w:rFonts w:ascii="Courier New" w:eastAsia="MS Mincho" w:hAnsi="Courier New"/>
      <w:lang w:val="nb-NO" w:eastAsia="ar-SA" w:bidi="ar-SA"/>
    </w:rPr>
  </w:style>
  <w:style w:type="character" w:customStyle="1" w:styleId="bt">
    <w:name w:val="bt (文字)"/>
    <w:rsid w:val="00D15C70"/>
    <w:rPr>
      <w:rFonts w:eastAsia="MS Mincho"/>
      <w:lang w:val="en-GB" w:eastAsia="ar-SA" w:bidi="ar-SA"/>
    </w:rPr>
  </w:style>
  <w:style w:type="character" w:customStyle="1" w:styleId="a9">
    <w:name w:val="番号付け記号"/>
    <w:rsid w:val="00D15C70"/>
  </w:style>
  <w:style w:type="paragraph" w:customStyle="1" w:styleId="aa">
    <w:name w:val="見出し"/>
    <w:basedOn w:val="Normal"/>
    <w:next w:val="BodyText"/>
    <w:rsid w:val="00D15C7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D15C7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D15C70"/>
    <w:pPr>
      <w:ind w:left="851" w:hanging="284"/>
    </w:pPr>
  </w:style>
  <w:style w:type="paragraph" w:customStyle="1" w:styleId="ae">
    <w:name w:val="箇条書き"/>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D15C70"/>
    <w:pPr>
      <w:tabs>
        <w:tab w:val="clear" w:pos="644"/>
        <w:tab w:val="num" w:pos="1494"/>
      </w:tabs>
      <w:ind w:left="851" w:hanging="284"/>
    </w:pPr>
  </w:style>
  <w:style w:type="paragraph" w:customStyle="1" w:styleId="32">
    <w:name w:val="箇条書き 3"/>
    <w:basedOn w:val="26"/>
    <w:rsid w:val="00D15C70"/>
    <w:pPr>
      <w:ind w:left="1135"/>
    </w:pPr>
  </w:style>
  <w:style w:type="paragraph" w:customStyle="1" w:styleId="27">
    <w:name w:val="一覧 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D15C70"/>
    <w:pPr>
      <w:ind w:left="1135"/>
    </w:pPr>
  </w:style>
  <w:style w:type="paragraph" w:customStyle="1" w:styleId="41">
    <w:name w:val="一覧 4"/>
    <w:basedOn w:val="33"/>
    <w:rsid w:val="00D15C70"/>
    <w:pPr>
      <w:ind w:left="1418"/>
    </w:pPr>
  </w:style>
  <w:style w:type="paragraph" w:customStyle="1" w:styleId="50">
    <w:name w:val="一覧 5"/>
    <w:basedOn w:val="41"/>
    <w:rsid w:val="00D15C70"/>
    <w:pPr>
      <w:ind w:left="1702"/>
    </w:pPr>
  </w:style>
  <w:style w:type="paragraph" w:customStyle="1" w:styleId="42">
    <w:name w:val="箇条書き 4"/>
    <w:basedOn w:val="32"/>
    <w:rsid w:val="00D15C70"/>
    <w:pPr>
      <w:ind w:left="1418"/>
    </w:pPr>
  </w:style>
  <w:style w:type="paragraph" w:customStyle="1" w:styleId="51">
    <w:name w:val="箇条書き 5"/>
    <w:basedOn w:val="42"/>
    <w:rsid w:val="00D15C70"/>
    <w:pPr>
      <w:ind w:left="1702"/>
    </w:pPr>
  </w:style>
  <w:style w:type="paragraph" w:customStyle="1" w:styleId="af">
    <w:name w:val="コメント文字列"/>
    <w:basedOn w:val="Normal"/>
    <w:rsid w:val="00D15C70"/>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D15C70"/>
    <w:rPr>
      <w:b/>
      <w:bCs/>
    </w:rPr>
  </w:style>
  <w:style w:type="paragraph" w:customStyle="1" w:styleId="af1">
    <w:name w:val="見出しマップ"/>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15C70"/>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D15C70"/>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D15C70"/>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D15C70"/>
    <w:pPr>
      <w:jc w:val="center"/>
    </w:pPr>
    <w:rPr>
      <w:b/>
      <w:bCs/>
    </w:rPr>
  </w:style>
  <w:style w:type="character" w:customStyle="1" w:styleId="WW8Num27z0">
    <w:name w:val="WW8Num27z0"/>
    <w:rsid w:val="00D15C70"/>
    <w:rPr>
      <w:rFonts w:ascii="Arial" w:eastAsia="Times New Roman" w:hAnsi="Arial" w:cs="Arial"/>
    </w:rPr>
  </w:style>
  <w:style w:type="character" w:customStyle="1" w:styleId="WW8Num27z1">
    <w:name w:val="WW8Num27z1"/>
    <w:rsid w:val="00D15C70"/>
    <w:rPr>
      <w:rFonts w:ascii="Courier New" w:hAnsi="Courier New" w:cs="Courier New"/>
    </w:rPr>
  </w:style>
  <w:style w:type="character" w:customStyle="1" w:styleId="WW8Num27z2">
    <w:name w:val="WW8Num27z2"/>
    <w:rsid w:val="00D15C70"/>
    <w:rPr>
      <w:rFonts w:ascii="Wingdings" w:hAnsi="Wingdings"/>
    </w:rPr>
  </w:style>
  <w:style w:type="character" w:customStyle="1" w:styleId="WW8Num27z3">
    <w:name w:val="WW8Num27z3"/>
    <w:rsid w:val="00D15C70"/>
    <w:rPr>
      <w:rFonts w:ascii="Symbol" w:hAnsi="Symbol"/>
    </w:rPr>
  </w:style>
  <w:style w:type="character" w:customStyle="1" w:styleId="WW8Num29z0">
    <w:name w:val="WW8Num29z0"/>
    <w:rsid w:val="00D15C70"/>
    <w:rPr>
      <w:rFonts w:ascii="Times New Roman" w:eastAsia="MS Mincho" w:hAnsi="Times New Roman" w:cs="Times New Roman"/>
    </w:rPr>
  </w:style>
  <w:style w:type="character" w:customStyle="1" w:styleId="WW8Num29z1">
    <w:name w:val="WW8Num29z1"/>
    <w:rsid w:val="00D15C70"/>
    <w:rPr>
      <w:rFonts w:ascii="Courier New" w:hAnsi="Courier New" w:cs="Courier New"/>
    </w:rPr>
  </w:style>
  <w:style w:type="character" w:customStyle="1" w:styleId="WW8Num29z2">
    <w:name w:val="WW8Num29z2"/>
    <w:rsid w:val="00D15C70"/>
    <w:rPr>
      <w:rFonts w:ascii="Wingdings" w:hAnsi="Wingdings"/>
    </w:rPr>
  </w:style>
  <w:style w:type="character" w:customStyle="1" w:styleId="WW8Num29z3">
    <w:name w:val="WW8Num29z3"/>
    <w:rsid w:val="00D15C70"/>
    <w:rPr>
      <w:rFonts w:ascii="Symbol" w:hAnsi="Symbol"/>
    </w:rPr>
  </w:style>
  <w:style w:type="character" w:customStyle="1" w:styleId="WW8Num31z0">
    <w:name w:val="WW8Num31z0"/>
    <w:rsid w:val="00D15C70"/>
    <w:rPr>
      <w:rFonts w:ascii="Symbol" w:hAnsi="Symbol"/>
    </w:rPr>
  </w:style>
  <w:style w:type="character" w:customStyle="1" w:styleId="WW8Num31z1">
    <w:name w:val="WW8Num31z1"/>
    <w:rsid w:val="00D15C70"/>
    <w:rPr>
      <w:rFonts w:ascii="Courier New" w:hAnsi="Courier New" w:cs="Courier New"/>
    </w:rPr>
  </w:style>
  <w:style w:type="character" w:customStyle="1" w:styleId="WW8Num31z2">
    <w:name w:val="WW8Num31z2"/>
    <w:rsid w:val="00D15C70"/>
    <w:rPr>
      <w:rFonts w:ascii="Wingdings" w:hAnsi="Wingdings"/>
    </w:rPr>
  </w:style>
  <w:style w:type="character" w:customStyle="1" w:styleId="WW8Num34z2">
    <w:name w:val="WW8Num34z2"/>
    <w:rsid w:val="00D15C70"/>
    <w:rPr>
      <w:rFonts w:ascii="Wingdings" w:hAnsi="Wingdings"/>
    </w:rPr>
  </w:style>
  <w:style w:type="character" w:customStyle="1" w:styleId="WW8Num34z3">
    <w:name w:val="WW8Num34z3"/>
    <w:rsid w:val="00D15C70"/>
    <w:rPr>
      <w:rFonts w:ascii="Symbol" w:hAnsi="Symbol"/>
    </w:rPr>
  </w:style>
  <w:style w:type="character" w:customStyle="1" w:styleId="WW8Num37z0">
    <w:name w:val="WW8Num37z0"/>
    <w:rsid w:val="00D15C70"/>
    <w:rPr>
      <w:rFonts w:ascii="Times New Roman" w:eastAsia="SimSun" w:hAnsi="Times New Roman" w:cs="Times New Roman"/>
    </w:rPr>
  </w:style>
  <w:style w:type="character" w:customStyle="1" w:styleId="WW8Num37z1">
    <w:name w:val="WW8Num37z1"/>
    <w:rsid w:val="00D15C70"/>
    <w:rPr>
      <w:rFonts w:ascii="Wingdings" w:hAnsi="Wingdings"/>
    </w:rPr>
  </w:style>
  <w:style w:type="character" w:customStyle="1" w:styleId="WW8Num38z0">
    <w:name w:val="WW8Num38z0"/>
    <w:rsid w:val="00D15C70"/>
    <w:rPr>
      <w:rFonts w:ascii="Times New Roman" w:eastAsia="SimSun" w:hAnsi="Times New Roman" w:cs="Times New Roman"/>
    </w:rPr>
  </w:style>
  <w:style w:type="character" w:customStyle="1" w:styleId="WW8Num38z1">
    <w:name w:val="WW8Num38z1"/>
    <w:rsid w:val="00D15C70"/>
    <w:rPr>
      <w:rFonts w:ascii="Wingdings" w:hAnsi="Wingdings"/>
    </w:rPr>
  </w:style>
  <w:style w:type="character" w:customStyle="1" w:styleId="WW8Num41z0">
    <w:name w:val="WW8Num41z0"/>
    <w:rsid w:val="00D15C70"/>
    <w:rPr>
      <w:rFonts w:ascii="Times New Roman" w:eastAsia="SimSun" w:hAnsi="Times New Roman" w:cs="Times New Roman"/>
    </w:rPr>
  </w:style>
  <w:style w:type="character" w:customStyle="1" w:styleId="WW8Num41z1">
    <w:name w:val="WW8Num41z1"/>
    <w:rsid w:val="00D15C70"/>
    <w:rPr>
      <w:rFonts w:ascii="Wingdings" w:hAnsi="Wingdings"/>
    </w:rPr>
  </w:style>
  <w:style w:type="character" w:customStyle="1" w:styleId="WW8NumSt20z0">
    <w:name w:val="WW8NumSt20z0"/>
    <w:rsid w:val="00D15C70"/>
    <w:rPr>
      <w:rFonts w:ascii="Geneva" w:hAnsi="Geneva"/>
    </w:rPr>
  </w:style>
  <w:style w:type="character" w:customStyle="1" w:styleId="DefaultParagraphFont1">
    <w:name w:val="Default Paragraph Font1"/>
    <w:rsid w:val="00D15C70"/>
  </w:style>
  <w:style w:type="character" w:customStyle="1" w:styleId="CommentReference1">
    <w:name w:val="Comment Reference1"/>
    <w:rsid w:val="00D15C70"/>
    <w:rPr>
      <w:sz w:val="16"/>
    </w:rPr>
  </w:style>
  <w:style w:type="paragraph" w:customStyle="1" w:styleId="ListBullet1">
    <w:name w:val="List Bullet1"/>
    <w:basedOn w:val="Normal"/>
    <w:rsid w:val="00D15C7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15C70"/>
    <w:pPr>
      <w:tabs>
        <w:tab w:val="clear" w:pos="644"/>
        <w:tab w:val="num" w:pos="1494"/>
      </w:tabs>
      <w:ind w:left="851"/>
    </w:pPr>
  </w:style>
  <w:style w:type="paragraph" w:customStyle="1" w:styleId="ListBullet31">
    <w:name w:val="List Bullet 31"/>
    <w:basedOn w:val="ListBullet21"/>
    <w:rsid w:val="00D15C70"/>
    <w:pPr>
      <w:ind w:left="1135"/>
    </w:pPr>
  </w:style>
  <w:style w:type="paragraph" w:customStyle="1" w:styleId="ListBullet41">
    <w:name w:val="List Bullet 41"/>
    <w:basedOn w:val="ListBullet31"/>
    <w:rsid w:val="00D15C70"/>
    <w:pPr>
      <w:ind w:left="1418"/>
    </w:pPr>
  </w:style>
  <w:style w:type="paragraph" w:customStyle="1" w:styleId="ListBullet51">
    <w:name w:val="List Bullet 51"/>
    <w:basedOn w:val="ListBullet41"/>
    <w:rsid w:val="00D15C70"/>
    <w:pPr>
      <w:ind w:left="1702"/>
    </w:pPr>
  </w:style>
  <w:style w:type="paragraph" w:customStyle="1" w:styleId="DocumentMap1">
    <w:name w:val="Document Map1"/>
    <w:basedOn w:val="Normal"/>
    <w:rsid w:val="00D15C7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15C7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15C70"/>
    <w:pPr>
      <w:suppressAutoHyphens/>
      <w:overflowPunct/>
      <w:autoSpaceDE/>
      <w:autoSpaceDN/>
      <w:adjustRightInd/>
      <w:textAlignment w:val="auto"/>
    </w:pPr>
    <w:rPr>
      <w:rFonts w:eastAsia="MS Mincho"/>
      <w:lang w:eastAsia="ar-SA"/>
    </w:rPr>
  </w:style>
  <w:style w:type="paragraph" w:customStyle="1" w:styleId="List31">
    <w:name w:val="List 31"/>
    <w:basedOn w:val="Normal"/>
    <w:rsid w:val="00D15C7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15C70"/>
    <w:pPr>
      <w:ind w:left="1418" w:hanging="284"/>
    </w:pPr>
  </w:style>
  <w:style w:type="paragraph" w:customStyle="1" w:styleId="ListNumber1">
    <w:name w:val="List Number1"/>
    <w:basedOn w:val="List"/>
    <w:rsid w:val="00D15C7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15C70"/>
    <w:pPr>
      <w:ind w:left="851" w:hanging="284"/>
    </w:pPr>
  </w:style>
  <w:style w:type="paragraph" w:customStyle="1" w:styleId="List21">
    <w:name w:val="List 21"/>
    <w:basedOn w:val="List"/>
    <w:rsid w:val="00D15C7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15C70"/>
    <w:pPr>
      <w:ind w:left="1702"/>
    </w:pPr>
  </w:style>
  <w:style w:type="paragraph" w:customStyle="1" w:styleId="BodyText21">
    <w:name w:val="Body Text 2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D15C7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D15C70"/>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D15C70"/>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D15C70"/>
    <w:pPr>
      <w:spacing w:after="180"/>
    </w:pPr>
    <w:rPr>
      <w:rFonts w:eastAsia="SimSun"/>
    </w:rPr>
  </w:style>
  <w:style w:type="character" w:customStyle="1" w:styleId="CharChar22">
    <w:name w:val="Char Char22"/>
    <w:rsid w:val="00D15C70"/>
    <w:rPr>
      <w:rFonts w:ascii="Arial" w:hAnsi="Arial"/>
      <w:lang w:val="en-GB"/>
    </w:rPr>
  </w:style>
  <w:style w:type="paragraph" w:customStyle="1" w:styleId="numberedlist0">
    <w:name w:val="numbered list"/>
    <w:basedOn w:val="ListBullet"/>
    <w:rsid w:val="00D15C70"/>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D15C70"/>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D15C70"/>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D15C70"/>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D15C70"/>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D15C7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D15C70"/>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D15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15C70"/>
    <w:rPr>
      <w:rFonts w:ascii="Arial" w:hAnsi="Arial"/>
      <w:sz w:val="24"/>
      <w:lang w:val="en-GB" w:eastAsia="ja-JP" w:bidi="ar-SA"/>
    </w:rPr>
  </w:style>
  <w:style w:type="paragraph" w:customStyle="1" w:styleId="NormalAfter3pt">
    <w:name w:val="Normal + After:  3 pt"/>
    <w:basedOn w:val="Normal"/>
    <w:rsid w:val="00D15C70"/>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D15C7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15C7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15C7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15C70"/>
    <w:rPr>
      <w:lang w:val="en-GB" w:eastAsia="ja-JP" w:bidi="ar-SA"/>
    </w:rPr>
  </w:style>
  <w:style w:type="character" w:customStyle="1" w:styleId="CarCar10">
    <w:name w:val="Car Car10"/>
    <w:rsid w:val="00D15C70"/>
    <w:rPr>
      <w:rFonts w:ascii="Arial" w:hAnsi="Arial"/>
      <w:lang w:val="en-GB" w:eastAsia="ja-JP" w:bidi="ar-SA"/>
    </w:rPr>
  </w:style>
  <w:style w:type="paragraph" w:customStyle="1" w:styleId="Revision2">
    <w:name w:val="Revision2"/>
    <w:hidden/>
    <w:semiHidden/>
    <w:rsid w:val="00D15C70"/>
    <w:rPr>
      <w:rFonts w:eastAsia="MS Mincho"/>
      <w:lang w:eastAsia="en-US"/>
    </w:rPr>
  </w:style>
  <w:style w:type="paragraph" w:customStyle="1" w:styleId="ListParagraph1">
    <w:name w:val="List Paragraph1"/>
    <w:basedOn w:val="Normal"/>
    <w:qFormat/>
    <w:rsid w:val="00D15C70"/>
    <w:pPr>
      <w:overflowPunct/>
      <w:autoSpaceDE/>
      <w:autoSpaceDN/>
      <w:adjustRightInd/>
      <w:ind w:left="720"/>
      <w:contextualSpacing/>
      <w:textAlignment w:val="auto"/>
    </w:pPr>
    <w:rPr>
      <w:rFonts w:eastAsia="SimSun"/>
    </w:rPr>
  </w:style>
  <w:style w:type="character" w:customStyle="1" w:styleId="1b">
    <w:name w:val="段落フォント1"/>
    <w:rsid w:val="00D15C70"/>
  </w:style>
  <w:style w:type="character" w:customStyle="1" w:styleId="1c">
    <w:name w:val="コメント参照1"/>
    <w:rsid w:val="00D15C70"/>
    <w:rPr>
      <w:sz w:val="16"/>
    </w:rPr>
  </w:style>
  <w:style w:type="paragraph" w:customStyle="1" w:styleId="1d">
    <w:name w:val="図表番号1"/>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D15C70"/>
    <w:pPr>
      <w:ind w:left="851" w:hanging="284"/>
    </w:pPr>
  </w:style>
  <w:style w:type="paragraph" w:customStyle="1" w:styleId="1f">
    <w:name w:val="箇条書き1"/>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D15C70"/>
    <w:pPr>
      <w:tabs>
        <w:tab w:val="clear" w:pos="644"/>
        <w:tab w:val="num" w:pos="1494"/>
      </w:tabs>
      <w:ind w:left="851" w:hanging="284"/>
    </w:pPr>
  </w:style>
  <w:style w:type="paragraph" w:customStyle="1" w:styleId="310">
    <w:name w:val="箇条書き 31"/>
    <w:basedOn w:val="211"/>
    <w:rsid w:val="00D15C70"/>
    <w:pPr>
      <w:ind w:left="1135"/>
    </w:pPr>
  </w:style>
  <w:style w:type="paragraph" w:customStyle="1" w:styleId="212">
    <w:name w:val="一覧 21"/>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D15C70"/>
    <w:pPr>
      <w:ind w:left="1135"/>
    </w:pPr>
  </w:style>
  <w:style w:type="paragraph" w:customStyle="1" w:styleId="410">
    <w:name w:val="一覧 41"/>
    <w:basedOn w:val="311"/>
    <w:rsid w:val="00D15C70"/>
    <w:pPr>
      <w:ind w:left="1418"/>
    </w:pPr>
  </w:style>
  <w:style w:type="paragraph" w:customStyle="1" w:styleId="510">
    <w:name w:val="一覧 51"/>
    <w:basedOn w:val="410"/>
    <w:rsid w:val="00D15C70"/>
    <w:pPr>
      <w:ind w:left="1702"/>
    </w:pPr>
  </w:style>
  <w:style w:type="paragraph" w:customStyle="1" w:styleId="411">
    <w:name w:val="箇条書き 41"/>
    <w:basedOn w:val="310"/>
    <w:rsid w:val="00D15C70"/>
    <w:pPr>
      <w:ind w:left="1418"/>
    </w:pPr>
  </w:style>
  <w:style w:type="paragraph" w:customStyle="1" w:styleId="511">
    <w:name w:val="箇条書き 51"/>
    <w:basedOn w:val="411"/>
    <w:rsid w:val="00D15C70"/>
    <w:pPr>
      <w:ind w:left="1702"/>
    </w:pPr>
  </w:style>
  <w:style w:type="paragraph" w:customStyle="1" w:styleId="1f0">
    <w:name w:val="コメント文字列1"/>
    <w:basedOn w:val="Normal"/>
    <w:rsid w:val="00D15C70"/>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D15C70"/>
    <w:rPr>
      <w:b/>
      <w:bCs/>
    </w:rPr>
  </w:style>
  <w:style w:type="paragraph" w:customStyle="1" w:styleId="1f2">
    <w:name w:val="見出しマップ1"/>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D15C70"/>
    <w:rPr>
      <w:rFonts w:ascii="Arial" w:hAnsi="Arial"/>
      <w:lang w:val="en-GB" w:eastAsia="en-US"/>
    </w:rPr>
  </w:style>
  <w:style w:type="character" w:customStyle="1" w:styleId="EmailStyle97">
    <w:name w:val="EmailStyle97"/>
    <w:semiHidden/>
    <w:rsid w:val="00D15C70"/>
    <w:rPr>
      <w:rFonts w:ascii="Arial" w:hAnsi="Arial" w:cs="Arial"/>
      <w:color w:val="auto"/>
      <w:sz w:val="20"/>
      <w:szCs w:val="20"/>
    </w:rPr>
  </w:style>
  <w:style w:type="character" w:customStyle="1" w:styleId="B1C">
    <w:name w:val="B1 C"/>
    <w:rsid w:val="00D15C70"/>
    <w:rPr>
      <w:lang w:val="en-GB" w:eastAsia="en-US" w:bidi="ar-SA"/>
    </w:rPr>
  </w:style>
  <w:style w:type="character" w:customStyle="1" w:styleId="Titre3">
    <w:name w:val="Titre 3"/>
    <w:rsid w:val="00D15C70"/>
    <w:rPr>
      <w:rFonts w:ascii="Arial" w:hAnsi="Arial"/>
      <w:sz w:val="28"/>
      <w:szCs w:val="28"/>
      <w:lang w:val="en-GB" w:eastAsia="en-GB"/>
    </w:rPr>
  </w:style>
  <w:style w:type="character" w:customStyle="1" w:styleId="B3c">
    <w:name w:val="B3 c"/>
    <w:rsid w:val="00D15C70"/>
    <w:rPr>
      <w:lang w:val="en-GB" w:eastAsia="en-GB"/>
    </w:rPr>
  </w:style>
  <w:style w:type="character" w:customStyle="1" w:styleId="B2C">
    <w:name w:val="B2 C"/>
    <w:rsid w:val="00D15C70"/>
    <w:rPr>
      <w:lang w:val="en-GB" w:eastAsia="en-GB"/>
    </w:rPr>
  </w:style>
  <w:style w:type="paragraph" w:customStyle="1" w:styleId="1f6">
    <w:name w:val="题注1"/>
    <w:basedOn w:val="Normal"/>
    <w:next w:val="Normal"/>
    <w:rsid w:val="00D15C70"/>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D15C70"/>
    <w:pPr>
      <w:overflowPunct/>
      <w:autoSpaceDE/>
      <w:autoSpaceDN/>
      <w:adjustRightInd/>
      <w:ind w:left="400" w:hanging="400"/>
      <w:jc w:val="center"/>
      <w:textAlignment w:val="auto"/>
    </w:pPr>
    <w:rPr>
      <w:rFonts w:eastAsia="MS Mincho"/>
      <w:b/>
    </w:rPr>
  </w:style>
  <w:style w:type="character" w:customStyle="1" w:styleId="st1">
    <w:name w:val="st1"/>
    <w:rsid w:val="00D15C7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15C70"/>
    <w:rPr>
      <w:rFonts w:ascii="Arial" w:hAnsi="Arial"/>
      <w:sz w:val="24"/>
      <w:szCs w:val="28"/>
      <w:lang w:val="en-GB" w:eastAsia="en-US"/>
    </w:rPr>
  </w:style>
  <w:style w:type="character" w:customStyle="1" w:styleId="T1Char5">
    <w:name w:val="T1 Char5"/>
    <w:aliases w:val="Header 6 Char Char5"/>
    <w:rsid w:val="00D15C7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15C70"/>
    <w:rPr>
      <w:rFonts w:ascii="Times New Roman" w:eastAsia="Times New Roman" w:hAnsi="Times New Roman"/>
    </w:rPr>
  </w:style>
  <w:style w:type="character" w:customStyle="1" w:styleId="ListChar">
    <w:name w:val="List Char"/>
    <w:rsid w:val="00D15C70"/>
    <w:rPr>
      <w:lang w:val="en-GB" w:eastAsia="ar-SA" w:bidi="ar-SA"/>
    </w:rPr>
  </w:style>
  <w:style w:type="character" w:customStyle="1" w:styleId="Heading6Char3">
    <w:name w:val="Heading 6 Char3"/>
    <w:aliases w:val="T1 Char10,Header 6 Char1"/>
    <w:rsid w:val="00D15C7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15C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15C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15C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15C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15C70"/>
    <w:rPr>
      <w:rFonts w:ascii="Arial" w:eastAsia="MS Mincho" w:hAnsi="Arial"/>
      <w:sz w:val="22"/>
      <w:lang w:val="en-GB" w:eastAsia="en-US" w:bidi="ar-SA"/>
    </w:rPr>
  </w:style>
  <w:style w:type="character" w:customStyle="1" w:styleId="T1Car">
    <w:name w:val="T1 Car"/>
    <w:aliases w:val="Header 6 Car Car"/>
    <w:rsid w:val="00D15C70"/>
    <w:rPr>
      <w:rFonts w:ascii="Arial" w:eastAsia="MS Mincho" w:hAnsi="Arial"/>
      <w:lang w:val="en-GB" w:eastAsia="en-US" w:bidi="ar-SA"/>
    </w:rPr>
  </w:style>
  <w:style w:type="character" w:customStyle="1" w:styleId="CarCar4">
    <w:name w:val="Car Car4"/>
    <w:rsid w:val="00D15C70"/>
    <w:rPr>
      <w:rFonts w:ascii="Arial" w:eastAsia="MS Mincho" w:hAnsi="Arial"/>
      <w:lang w:val="en-GB" w:eastAsia="en-US" w:bidi="ar-SA"/>
    </w:rPr>
  </w:style>
  <w:style w:type="character" w:customStyle="1" w:styleId="CarCar8">
    <w:name w:val="Car Car8"/>
    <w:rsid w:val="00D15C70"/>
    <w:rPr>
      <w:rFonts w:ascii="Arial" w:eastAsia="MS Mincho" w:hAnsi="Arial"/>
      <w:sz w:val="36"/>
      <w:lang w:val="en-GB" w:eastAsia="en-US" w:bidi="ar-SA"/>
    </w:rPr>
  </w:style>
  <w:style w:type="character" w:customStyle="1" w:styleId="CarCar3">
    <w:name w:val="Car Car3"/>
    <w:rsid w:val="00D15C70"/>
    <w:rPr>
      <w:rFonts w:ascii="Arial" w:eastAsia="MS Mincho" w:hAnsi="Arial"/>
      <w:sz w:val="36"/>
      <w:lang w:val="en-GB" w:eastAsia="en-US" w:bidi="ar-SA"/>
    </w:rPr>
  </w:style>
  <w:style w:type="character" w:customStyle="1" w:styleId="CarCar7">
    <w:name w:val="Car Car7"/>
    <w:rsid w:val="00D15C7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15C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15C70"/>
    <w:rPr>
      <w:b/>
      <w:lang w:val="en-GB" w:eastAsia="ja-JP" w:bidi="ar-SA"/>
    </w:rPr>
  </w:style>
  <w:style w:type="character" w:customStyle="1" w:styleId="CarCar6">
    <w:name w:val="Car Car6"/>
    <w:rsid w:val="00D15C7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15C70"/>
    <w:rPr>
      <w:lang w:val="en-GB" w:eastAsia="ja-JP" w:bidi="ar-SA"/>
    </w:rPr>
  </w:style>
  <w:style w:type="character" w:customStyle="1" w:styleId="T1Char6">
    <w:name w:val="T1 Char6"/>
    <w:aliases w:val="Header 6 Char Char6"/>
    <w:rsid w:val="00D15C70"/>
  </w:style>
  <w:style w:type="character" w:customStyle="1" w:styleId="capChar5">
    <w:name w:val="cap Char5"/>
    <w:aliases w:val="cap Char Char5,Caption Char Char4,Caption Char1 Char Char4,cap Char Char1 Char4,Caption Char Char1 Char Char4,cap Char2 Char Char Char4"/>
    <w:rsid w:val="00D15C70"/>
    <w:rPr>
      <w:b/>
      <w:lang w:val="en-GB" w:eastAsia="en-US" w:bidi="ar-SA"/>
    </w:rPr>
  </w:style>
  <w:style w:type="character" w:customStyle="1" w:styleId="Head2AZchn">
    <w:name w:val="Head2A Zchn"/>
    <w:aliases w:val="2 Zchn,H2 Zchn,h2 Zchn,DO NOT USE_h2 Zchn,h21 Zchn,UNDERRUBRIK 1-2 Zchn Zchn"/>
    <w:rsid w:val="00D15C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15C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15C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15C70"/>
    <w:rPr>
      <w:rFonts w:ascii="Arial" w:hAnsi="Arial"/>
      <w:sz w:val="22"/>
      <w:lang w:val="en-GB" w:eastAsia="en-GB" w:bidi="ar-SA"/>
    </w:rPr>
  </w:style>
  <w:style w:type="character" w:customStyle="1" w:styleId="T1Zchn">
    <w:name w:val="T1 Zchn"/>
    <w:aliases w:val="Header 6 Zchn Zchn"/>
    <w:rsid w:val="00D15C70"/>
  </w:style>
  <w:style w:type="character" w:customStyle="1" w:styleId="capChar3">
    <w:name w:val="cap Char3"/>
    <w:aliases w:val="cap Char Char3,Caption Char Char2,Caption Char1 Char Char2,cap Char Char1 Char2,Caption Char Char1 Char Char2,cap Char2 Char Char Char2"/>
    <w:rsid w:val="00D15C70"/>
    <w:rPr>
      <w:rFonts w:ascii="Times New Roman" w:eastAsia="Batang" w:hAnsi="Times New Roman"/>
      <w:b/>
      <w:lang w:val="en-GB"/>
    </w:rPr>
  </w:style>
  <w:style w:type="character" w:customStyle="1" w:styleId="Heading6Char2">
    <w:name w:val="Heading 6 Char2"/>
    <w:rsid w:val="00D15C70"/>
  </w:style>
  <w:style w:type="character" w:customStyle="1" w:styleId="capChar4">
    <w:name w:val="cap Char4"/>
    <w:aliases w:val="cap Char Char4,Caption Char Char3,Caption Char1 Char Char3,cap Char Char1 Char3,Caption Char Char1 Char Char3,cap Char2 Char Char Char3"/>
    <w:rsid w:val="00D15C70"/>
    <w:rPr>
      <w:rFonts w:ascii="Times New Roman" w:eastAsia="MS Mincho" w:hAnsi="Times New Roman"/>
      <w:b/>
      <w:lang w:val="en-GB"/>
    </w:rPr>
  </w:style>
  <w:style w:type="character" w:customStyle="1" w:styleId="T1Char8">
    <w:name w:val="T1 Char8"/>
    <w:aliases w:val="Header 6 Char Char7"/>
    <w:rsid w:val="00D15C7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15C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15C70"/>
    <w:rPr>
      <w:rFonts w:ascii="Arial" w:hAnsi="Arial"/>
      <w:sz w:val="24"/>
      <w:szCs w:val="28"/>
      <w:lang w:val="en-GB" w:eastAsia="en-US"/>
    </w:rPr>
  </w:style>
  <w:style w:type="character" w:customStyle="1" w:styleId="T1Char7">
    <w:name w:val="T1 Char7"/>
    <w:aliases w:val="Header 6 Char Char8"/>
    <w:rsid w:val="00D15C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15C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15C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15C70"/>
    <w:rPr>
      <w:rFonts w:ascii="Arial" w:hAnsi="Arial" w:cs="Arial"/>
      <w:sz w:val="24"/>
      <w:szCs w:val="24"/>
      <w:lang w:val="en-GB" w:eastAsia="en-US" w:bidi="he-IL"/>
    </w:rPr>
  </w:style>
  <w:style w:type="character" w:customStyle="1" w:styleId="T1Char9">
    <w:name w:val="T1 Char9"/>
    <w:aliases w:val="Header 6 Char Char9"/>
    <w:rsid w:val="00D15C70"/>
    <w:rPr>
      <w:rFonts w:ascii="Arial" w:hAnsi="Arial" w:cs="Arial"/>
      <w:lang w:val="en-GB" w:eastAsia="en-US" w:bidi="he-IL"/>
    </w:rPr>
  </w:style>
  <w:style w:type="character" w:customStyle="1" w:styleId="List2Char">
    <w:name w:val="List 2 Char"/>
    <w:link w:val="List2"/>
    <w:rsid w:val="00D15C70"/>
  </w:style>
  <w:style w:type="paragraph" w:customStyle="1" w:styleId="CharChar3CharCharCharCharCharChar">
    <w:name w:val="Char Char3 Char Char Char Char Char Char"/>
    <w:semiHidden/>
    <w:rsid w:val="00D15C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D15C7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15C70"/>
    <w:rPr>
      <w:rFonts w:ascii="CG Times (WN)" w:eastAsia="Malgun Gothic" w:hAnsi="CG Times (WN)"/>
      <w:b/>
      <w:lang w:val="en-GB" w:eastAsia="en-US"/>
    </w:rPr>
  </w:style>
  <w:style w:type="paragraph" w:customStyle="1" w:styleId="43">
    <w:name w:val="吹き出し4"/>
    <w:basedOn w:val="Normal"/>
    <w:rsid w:val="00D15C70"/>
    <w:rPr>
      <w:rFonts w:ascii="Tahoma" w:eastAsia="MS Mincho" w:hAnsi="Tahoma" w:cs="Tahoma"/>
      <w:sz w:val="16"/>
      <w:szCs w:val="16"/>
    </w:rPr>
  </w:style>
  <w:style w:type="paragraph" w:customStyle="1" w:styleId="29">
    <w:name w:val="変更箇所2"/>
    <w:hidden/>
    <w:semiHidden/>
    <w:rsid w:val="00D15C70"/>
    <w:rPr>
      <w:rFonts w:eastAsia="MS Mincho"/>
      <w:lang w:eastAsia="en-US"/>
    </w:rPr>
  </w:style>
  <w:style w:type="character" w:customStyle="1" w:styleId="2a">
    <w:name w:val="段落フォント2"/>
    <w:rsid w:val="00D15C70"/>
  </w:style>
  <w:style w:type="character" w:customStyle="1" w:styleId="2b">
    <w:name w:val="コメント参照2"/>
    <w:rsid w:val="00D15C70"/>
    <w:rPr>
      <w:sz w:val="16"/>
    </w:rPr>
  </w:style>
  <w:style w:type="paragraph" w:customStyle="1" w:styleId="2c">
    <w:name w:val="図表番号2"/>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D15C70"/>
    <w:pPr>
      <w:ind w:left="851" w:hanging="284"/>
    </w:pPr>
  </w:style>
  <w:style w:type="paragraph" w:customStyle="1" w:styleId="2e">
    <w:name w:val="箇条書き2"/>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D15C70"/>
    <w:pPr>
      <w:tabs>
        <w:tab w:val="clear" w:pos="644"/>
        <w:tab w:val="num" w:pos="1494"/>
      </w:tabs>
      <w:ind w:left="851" w:hanging="284"/>
    </w:pPr>
  </w:style>
  <w:style w:type="paragraph" w:customStyle="1" w:styleId="321">
    <w:name w:val="箇条書き 32"/>
    <w:basedOn w:val="222"/>
    <w:rsid w:val="00D15C70"/>
    <w:pPr>
      <w:ind w:left="1135"/>
    </w:pPr>
  </w:style>
  <w:style w:type="paragraph" w:customStyle="1" w:styleId="223">
    <w:name w:val="一覧 22"/>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D15C70"/>
    <w:pPr>
      <w:ind w:left="1135"/>
    </w:pPr>
  </w:style>
  <w:style w:type="paragraph" w:customStyle="1" w:styleId="420">
    <w:name w:val="一覧 42"/>
    <w:basedOn w:val="322"/>
    <w:rsid w:val="00D15C70"/>
    <w:pPr>
      <w:ind w:left="1418"/>
    </w:pPr>
  </w:style>
  <w:style w:type="paragraph" w:customStyle="1" w:styleId="52">
    <w:name w:val="一覧 52"/>
    <w:basedOn w:val="420"/>
    <w:rsid w:val="00D15C70"/>
    <w:pPr>
      <w:ind w:left="1702"/>
    </w:pPr>
  </w:style>
  <w:style w:type="paragraph" w:customStyle="1" w:styleId="421">
    <w:name w:val="箇条書き 42"/>
    <w:basedOn w:val="321"/>
    <w:rsid w:val="00D15C70"/>
    <w:pPr>
      <w:ind w:left="1418"/>
    </w:pPr>
  </w:style>
  <w:style w:type="paragraph" w:customStyle="1" w:styleId="520">
    <w:name w:val="箇条書き 52"/>
    <w:basedOn w:val="421"/>
    <w:rsid w:val="00D15C70"/>
    <w:pPr>
      <w:ind w:left="1702"/>
    </w:pPr>
  </w:style>
  <w:style w:type="paragraph" w:customStyle="1" w:styleId="2f">
    <w:name w:val="コメント文字列2"/>
    <w:basedOn w:val="Normal"/>
    <w:rsid w:val="00D15C70"/>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D15C70"/>
    <w:rPr>
      <w:b/>
      <w:bCs/>
    </w:rPr>
  </w:style>
  <w:style w:type="paragraph" w:customStyle="1" w:styleId="2f1">
    <w:name w:val="見出しマップ2"/>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D15C70"/>
    <w:rPr>
      <w:rFonts w:ascii="SimSun" w:hAnsi="Courier New" w:cs="Courier New"/>
      <w:sz w:val="21"/>
      <w:szCs w:val="21"/>
      <w:lang w:val="en-GB" w:eastAsia="en-US"/>
    </w:rPr>
  </w:style>
  <w:style w:type="paragraph" w:customStyle="1" w:styleId="34">
    <w:name w:val="修订3"/>
    <w:hidden/>
    <w:semiHidden/>
    <w:rsid w:val="00D15C70"/>
    <w:rPr>
      <w:rFonts w:eastAsia="Batang"/>
      <w:lang w:eastAsia="en-US"/>
    </w:rPr>
  </w:style>
  <w:style w:type="character" w:customStyle="1" w:styleId="Char11">
    <w:name w:val="尾注文本 Char1"/>
    <w:rsid w:val="00D15C70"/>
    <w:rPr>
      <w:rFonts w:ascii="Times New Roman" w:hAnsi="Times New Roman"/>
      <w:lang w:val="en-GB" w:eastAsia="en-US"/>
    </w:rPr>
  </w:style>
  <w:style w:type="paragraph" w:customStyle="1" w:styleId="35">
    <w:name w:val="无间隔3"/>
    <w:qFormat/>
    <w:rsid w:val="00D15C70"/>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15C70"/>
    <w:rPr>
      <w:rFonts w:ascii="Arial" w:eastAsia="Times New Roman" w:hAnsi="Arial"/>
      <w:sz w:val="36"/>
      <w:lang w:val="en-GB"/>
    </w:rPr>
  </w:style>
  <w:style w:type="character" w:customStyle="1" w:styleId="Absatz-Standardschriftart1">
    <w:name w:val="Absatz-Standardschriftart1"/>
    <w:rsid w:val="00D15C70"/>
  </w:style>
  <w:style w:type="paragraph" w:customStyle="1" w:styleId="editorsnote0">
    <w:name w:val="editorsnote"/>
    <w:basedOn w:val="Normal"/>
    <w:rsid w:val="00D15C70"/>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D15C70"/>
  </w:style>
  <w:style w:type="character" w:styleId="SubtleEmphasis">
    <w:name w:val="Subtle Emphasis"/>
    <w:uiPriority w:val="19"/>
    <w:qFormat/>
    <w:rsid w:val="00D15C70"/>
    <w:rPr>
      <w:i/>
      <w:iCs/>
      <w:color w:val="808080"/>
    </w:rPr>
  </w:style>
  <w:style w:type="character" w:styleId="IntenseEmphasis">
    <w:name w:val="Intense Emphasis"/>
    <w:uiPriority w:val="21"/>
    <w:qFormat/>
    <w:rsid w:val="00D15C70"/>
    <w:rPr>
      <w:b/>
      <w:bCs/>
      <w:i/>
      <w:iCs/>
      <w:color w:val="4F81BD"/>
    </w:rPr>
  </w:style>
  <w:style w:type="character" w:styleId="SubtleReference">
    <w:name w:val="Subtle Reference"/>
    <w:uiPriority w:val="31"/>
    <w:qFormat/>
    <w:rsid w:val="00D15C70"/>
    <w:rPr>
      <w:smallCaps/>
      <w:color w:val="C0504D"/>
      <w:u w:val="single"/>
    </w:rPr>
  </w:style>
  <w:style w:type="character" w:styleId="IntenseReference">
    <w:name w:val="Intense Reference"/>
    <w:uiPriority w:val="32"/>
    <w:qFormat/>
    <w:rsid w:val="00D15C70"/>
    <w:rPr>
      <w:b/>
      <w:bCs/>
      <w:smallCaps/>
      <w:color w:val="C0504D"/>
      <w:spacing w:val="5"/>
      <w:u w:val="single"/>
    </w:rPr>
  </w:style>
  <w:style w:type="character" w:styleId="BookTitle">
    <w:name w:val="Book Title"/>
    <w:uiPriority w:val="33"/>
    <w:qFormat/>
    <w:rsid w:val="00D15C70"/>
    <w:rPr>
      <w:b/>
      <w:bCs/>
      <w:smallCaps/>
      <w:spacing w:val="5"/>
    </w:rPr>
  </w:style>
  <w:style w:type="paragraph" w:customStyle="1" w:styleId="List1">
    <w:name w:val="List 1"/>
    <w:basedOn w:val="Normal"/>
    <w:link w:val="List1Char"/>
    <w:uiPriority w:val="99"/>
    <w:qFormat/>
    <w:rsid w:val="00D15C70"/>
    <w:pPr>
      <w:numPr>
        <w:numId w:val="26"/>
      </w:numPr>
      <w:spacing w:before="60"/>
    </w:pPr>
    <w:rPr>
      <w:rFonts w:eastAsia="PMingLiU"/>
      <w:lang w:eastAsia="x-none" w:bidi="en-US"/>
    </w:rPr>
  </w:style>
  <w:style w:type="character" w:customStyle="1" w:styleId="List1Char">
    <w:name w:val="List 1 Char"/>
    <w:link w:val="List1"/>
    <w:uiPriority w:val="99"/>
    <w:rsid w:val="00D15C70"/>
    <w:rPr>
      <w:rFonts w:eastAsia="PMingLiU"/>
      <w:lang w:eastAsia="x-none" w:bidi="en-US"/>
    </w:rPr>
  </w:style>
  <w:style w:type="paragraph" w:customStyle="1" w:styleId="Highlight">
    <w:name w:val="Highlight"/>
    <w:basedOn w:val="Normal"/>
    <w:uiPriority w:val="99"/>
    <w:qFormat/>
    <w:rsid w:val="00D15C70"/>
    <w:rPr>
      <w:rFonts w:eastAsia="SimSun"/>
      <w:color w:val="E36C0A"/>
    </w:rPr>
  </w:style>
  <w:style w:type="paragraph" w:customStyle="1" w:styleId="Numbered1">
    <w:name w:val="Numbered 1"/>
    <w:basedOn w:val="Normal"/>
    <w:rsid w:val="00D15C70"/>
    <w:pPr>
      <w:numPr>
        <w:numId w:val="27"/>
      </w:numPr>
      <w:tabs>
        <w:tab w:val="num" w:pos="643"/>
      </w:tabs>
      <w:spacing w:before="60"/>
      <w:ind w:left="643"/>
    </w:pPr>
    <w:rPr>
      <w:rFonts w:eastAsia="SimSun"/>
    </w:rPr>
  </w:style>
  <w:style w:type="paragraph" w:customStyle="1" w:styleId="List20">
    <w:name w:val="List2"/>
    <w:basedOn w:val="List1"/>
    <w:uiPriority w:val="99"/>
    <w:qFormat/>
    <w:rsid w:val="00D15C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15C70"/>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15C70"/>
    <w:pPr>
      <w:spacing w:before="40"/>
    </w:pPr>
    <w:rPr>
      <w:rFonts w:eastAsia="SimSun"/>
      <w:sz w:val="16"/>
      <w:szCs w:val="16"/>
    </w:rPr>
  </w:style>
  <w:style w:type="character" w:customStyle="1" w:styleId="GlossaryChar">
    <w:name w:val="Glossary Char"/>
    <w:link w:val="Glossary"/>
    <w:uiPriority w:val="99"/>
    <w:rsid w:val="00D15C70"/>
    <w:rPr>
      <w:rFonts w:eastAsia="SimSun"/>
      <w:sz w:val="16"/>
      <w:szCs w:val="16"/>
    </w:rPr>
  </w:style>
  <w:style w:type="numbering" w:customStyle="1" w:styleId="Style1">
    <w:name w:val="Style1"/>
    <w:uiPriority w:val="99"/>
    <w:rsid w:val="00D15C70"/>
    <w:pPr>
      <w:numPr>
        <w:numId w:val="28"/>
      </w:numPr>
    </w:pPr>
  </w:style>
  <w:style w:type="table" w:customStyle="1" w:styleId="SGSTableBasic2">
    <w:name w:val="SGS Table Basic 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15C70"/>
    <w:rPr>
      <w:rFonts w:ascii="Arial" w:hAnsi="Arial"/>
      <w:sz w:val="36"/>
      <w:lang w:val="en-GB" w:eastAsia="en-US"/>
    </w:rPr>
  </w:style>
  <w:style w:type="character" w:customStyle="1" w:styleId="Absatz-Standardschriftart3">
    <w:name w:val="Absatz-Standardschriftart3"/>
    <w:rsid w:val="00D15C70"/>
  </w:style>
  <w:style w:type="paragraph" w:customStyle="1" w:styleId="2f5">
    <w:name w:val="本文 2"/>
    <w:basedOn w:val="Normal"/>
    <w:rsid w:val="00D15C70"/>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D15C70"/>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D15C70"/>
    <w:rPr>
      <w:b/>
      <w:bCs/>
      <w:lang w:val="en-GB" w:eastAsia="en-US" w:bidi="ar-SA"/>
    </w:rPr>
  </w:style>
  <w:style w:type="character" w:customStyle="1" w:styleId="Absatz-Standardschriftart2">
    <w:name w:val="Absatz-Standardschriftart2"/>
    <w:rsid w:val="00D15C70"/>
  </w:style>
  <w:style w:type="paragraph" w:customStyle="1" w:styleId="53">
    <w:name w:val="吹き出し5"/>
    <w:basedOn w:val="Normal"/>
    <w:rsid w:val="00D15C70"/>
    <w:rPr>
      <w:rFonts w:ascii="Tahoma" w:eastAsia="MS Mincho" w:hAnsi="Tahoma" w:cs="Tahoma"/>
      <w:sz w:val="16"/>
      <w:szCs w:val="16"/>
    </w:rPr>
  </w:style>
  <w:style w:type="paragraph" w:customStyle="1" w:styleId="37">
    <w:name w:val="変更箇所3"/>
    <w:hidden/>
    <w:semiHidden/>
    <w:rsid w:val="00D15C70"/>
    <w:rPr>
      <w:rFonts w:eastAsia="MS Mincho"/>
      <w:lang w:eastAsia="en-US"/>
    </w:rPr>
  </w:style>
  <w:style w:type="character" w:customStyle="1" w:styleId="38">
    <w:name w:val="段落フォント3"/>
    <w:rsid w:val="00D15C70"/>
  </w:style>
  <w:style w:type="character" w:customStyle="1" w:styleId="39">
    <w:name w:val="コメント参照3"/>
    <w:rsid w:val="00D15C70"/>
    <w:rPr>
      <w:sz w:val="16"/>
    </w:rPr>
  </w:style>
  <w:style w:type="paragraph" w:customStyle="1" w:styleId="3a">
    <w:name w:val="図表番号3"/>
    <w:basedOn w:val="Normal"/>
    <w:rsid w:val="00D15C7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D15C70"/>
    <w:pPr>
      <w:ind w:left="851" w:hanging="284"/>
    </w:pPr>
  </w:style>
  <w:style w:type="paragraph" w:customStyle="1" w:styleId="3c">
    <w:name w:val="箇条書き3"/>
    <w:basedOn w:val="List"/>
    <w:rsid w:val="00D15C7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D15C70"/>
    <w:pPr>
      <w:tabs>
        <w:tab w:val="clear" w:pos="644"/>
        <w:tab w:val="num" w:pos="1494"/>
      </w:tabs>
      <w:ind w:left="851" w:hanging="284"/>
    </w:pPr>
  </w:style>
  <w:style w:type="paragraph" w:customStyle="1" w:styleId="330">
    <w:name w:val="箇条書き 33"/>
    <w:basedOn w:val="231"/>
    <w:rsid w:val="00D15C70"/>
    <w:pPr>
      <w:ind w:left="1135"/>
    </w:pPr>
  </w:style>
  <w:style w:type="paragraph" w:customStyle="1" w:styleId="232">
    <w:name w:val="一覧 23"/>
    <w:basedOn w:val="List"/>
    <w:rsid w:val="00D15C7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D15C70"/>
    <w:pPr>
      <w:ind w:left="1135"/>
    </w:pPr>
  </w:style>
  <w:style w:type="paragraph" w:customStyle="1" w:styleId="430">
    <w:name w:val="一覧 43"/>
    <w:basedOn w:val="331"/>
    <w:rsid w:val="00D15C70"/>
    <w:pPr>
      <w:ind w:left="1418"/>
    </w:pPr>
  </w:style>
  <w:style w:type="paragraph" w:customStyle="1" w:styleId="530">
    <w:name w:val="一覧 53"/>
    <w:basedOn w:val="430"/>
    <w:rsid w:val="00D15C70"/>
    <w:pPr>
      <w:ind w:left="1702"/>
    </w:pPr>
  </w:style>
  <w:style w:type="paragraph" w:customStyle="1" w:styleId="431">
    <w:name w:val="箇条書き 43"/>
    <w:basedOn w:val="330"/>
    <w:rsid w:val="00D15C70"/>
    <w:pPr>
      <w:ind w:left="1418"/>
    </w:pPr>
  </w:style>
  <w:style w:type="paragraph" w:customStyle="1" w:styleId="531">
    <w:name w:val="箇条書き 53"/>
    <w:basedOn w:val="431"/>
    <w:rsid w:val="00D15C70"/>
    <w:pPr>
      <w:ind w:left="1702"/>
    </w:pPr>
  </w:style>
  <w:style w:type="paragraph" w:customStyle="1" w:styleId="3d">
    <w:name w:val="コメント文字列3"/>
    <w:basedOn w:val="Normal"/>
    <w:rsid w:val="00D15C70"/>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D15C70"/>
    <w:rPr>
      <w:b/>
      <w:bCs/>
    </w:rPr>
  </w:style>
  <w:style w:type="paragraph" w:customStyle="1" w:styleId="3f">
    <w:name w:val="見出しマップ3"/>
    <w:basedOn w:val="Normal"/>
    <w:rsid w:val="00D15C7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D15C7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15C7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D15C70"/>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D15C70"/>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D15C7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15C7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15C70"/>
    <w:rPr>
      <w:rFonts w:ascii="Times New Roman" w:hAnsi="Times New Roman"/>
      <w:b/>
      <w:bCs/>
      <w:lang w:val="en-GB" w:eastAsia="en-US"/>
    </w:rPr>
  </w:style>
  <w:style w:type="character" w:customStyle="1" w:styleId="hps">
    <w:name w:val="hps"/>
    <w:rsid w:val="00D15C70"/>
  </w:style>
  <w:style w:type="character" w:customStyle="1" w:styleId="im-content1">
    <w:name w:val="im-content1"/>
    <w:rsid w:val="00D15C70"/>
    <w:rPr>
      <w:color w:val="333333"/>
    </w:rPr>
  </w:style>
  <w:style w:type="paragraph" w:customStyle="1" w:styleId="B7">
    <w:name w:val="B7"/>
    <w:basedOn w:val="B6"/>
    <w:link w:val="B7Char"/>
    <w:rsid w:val="00D15C70"/>
    <w:pPr>
      <w:ind w:left="2269"/>
    </w:pPr>
    <w:rPr>
      <w:rFonts w:eastAsia="SimSun"/>
      <w:lang w:eastAsia="x-none"/>
    </w:rPr>
  </w:style>
  <w:style w:type="character" w:customStyle="1" w:styleId="B7Char">
    <w:name w:val="B7 Char"/>
    <w:link w:val="B7"/>
    <w:rsid w:val="00D15C70"/>
    <w:rPr>
      <w:rFonts w:eastAsia="SimSun"/>
      <w:lang w:eastAsia="x-none"/>
    </w:rPr>
  </w:style>
  <w:style w:type="character" w:customStyle="1" w:styleId="1f8">
    <w:name w:val="吹き出し (文字)1"/>
    <w:uiPriority w:val="99"/>
    <w:semiHidden/>
    <w:rsid w:val="00D15C70"/>
    <w:rPr>
      <w:rFonts w:ascii="MS Mincho" w:eastAsia="MS Mincho" w:hAnsi="Times New Roman"/>
      <w:sz w:val="18"/>
      <w:szCs w:val="18"/>
      <w:lang w:val="en-GB" w:eastAsia="en-US"/>
    </w:rPr>
  </w:style>
  <w:style w:type="character" w:customStyle="1" w:styleId="1f9">
    <w:name w:val="見出しマップ (文字)1"/>
    <w:uiPriority w:val="99"/>
    <w:semiHidden/>
    <w:rsid w:val="00D15C70"/>
    <w:rPr>
      <w:rFonts w:ascii="MS Mincho" w:eastAsia="MS Mincho" w:hAnsi="Times New Roman"/>
      <w:sz w:val="24"/>
      <w:szCs w:val="24"/>
      <w:lang w:val="en-GB" w:eastAsia="en-US"/>
    </w:rPr>
  </w:style>
  <w:style w:type="character" w:customStyle="1" w:styleId="1fa">
    <w:name w:val="脚注文字列 (文字)1"/>
    <w:uiPriority w:val="99"/>
    <w:semiHidden/>
    <w:rsid w:val="00D15C70"/>
    <w:rPr>
      <w:rFonts w:ascii="Times New Roman" w:eastAsia="Times New Roman" w:hAnsi="Times New Roman"/>
      <w:lang w:val="en-GB" w:eastAsia="en-US"/>
    </w:rPr>
  </w:style>
  <w:style w:type="character" w:customStyle="1" w:styleId="1fb">
    <w:name w:val="コメント文字列 (文字)1"/>
    <w:uiPriority w:val="99"/>
    <w:semiHidden/>
    <w:rsid w:val="00D15C70"/>
    <w:rPr>
      <w:rFonts w:ascii="Times New Roman" w:eastAsia="Times New Roman" w:hAnsi="Times New Roman"/>
      <w:lang w:val="en-GB" w:eastAsia="en-US"/>
    </w:rPr>
  </w:style>
  <w:style w:type="character" w:customStyle="1" w:styleId="1fc">
    <w:name w:val="コメント内容 (文字)1"/>
    <w:uiPriority w:val="99"/>
    <w:semiHidden/>
    <w:rsid w:val="00D15C7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15C7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15C70"/>
    <w:rPr>
      <w:rFonts w:ascii="Arial" w:eastAsia="PMingLiU" w:hAnsi="Arial"/>
      <w:lang w:eastAsia="x-none"/>
    </w:rPr>
  </w:style>
  <w:style w:type="character" w:customStyle="1" w:styleId="ColorfulGrid-Accent1Char">
    <w:name w:val="Colorful Grid - Accent 1 Char"/>
    <w:link w:val="ColorfulGrid-Accent1"/>
    <w:uiPriority w:val="29"/>
    <w:rsid w:val="00D15C7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15C70"/>
    <w:rPr>
      <w:rFonts w:ascii="Arial" w:eastAsia="PMingLiU" w:hAnsi="Arial"/>
      <w:b/>
      <w:bCs/>
      <w:i/>
      <w:iCs/>
      <w:color w:val="4F81BD"/>
      <w:lang w:val="en-GB" w:eastAsia="en-US"/>
    </w:rPr>
  </w:style>
  <w:style w:type="character" w:customStyle="1" w:styleId="PlainTable31">
    <w:name w:val="Plain Table 31"/>
    <w:uiPriority w:val="19"/>
    <w:qFormat/>
    <w:rsid w:val="00D15C70"/>
    <w:rPr>
      <w:i/>
      <w:iCs/>
      <w:color w:val="808080"/>
    </w:rPr>
  </w:style>
  <w:style w:type="character" w:customStyle="1" w:styleId="PlainTable41">
    <w:name w:val="Plain Table 41"/>
    <w:uiPriority w:val="21"/>
    <w:qFormat/>
    <w:rsid w:val="00D15C70"/>
    <w:rPr>
      <w:b/>
      <w:bCs/>
      <w:i/>
      <w:iCs/>
      <w:color w:val="4F81BD"/>
    </w:rPr>
  </w:style>
  <w:style w:type="character" w:customStyle="1" w:styleId="PlainTable51">
    <w:name w:val="Plain Table 51"/>
    <w:uiPriority w:val="31"/>
    <w:qFormat/>
    <w:rsid w:val="00D15C70"/>
    <w:rPr>
      <w:smallCaps/>
      <w:color w:val="C0504D"/>
      <w:u w:val="single"/>
    </w:rPr>
  </w:style>
  <w:style w:type="character" w:customStyle="1" w:styleId="TableGridLight1">
    <w:name w:val="Table Grid Light1"/>
    <w:uiPriority w:val="32"/>
    <w:qFormat/>
    <w:rsid w:val="00D15C70"/>
    <w:rPr>
      <w:b/>
      <w:bCs/>
      <w:smallCaps/>
      <w:color w:val="C0504D"/>
      <w:spacing w:val="5"/>
      <w:u w:val="single"/>
    </w:rPr>
  </w:style>
  <w:style w:type="character" w:customStyle="1" w:styleId="GridTable1Light1">
    <w:name w:val="Grid Table 1 Light1"/>
    <w:uiPriority w:val="33"/>
    <w:qFormat/>
    <w:rsid w:val="00D15C70"/>
    <w:rPr>
      <w:b/>
      <w:bCs/>
      <w:smallCaps/>
      <w:spacing w:val="5"/>
    </w:rPr>
  </w:style>
  <w:style w:type="paragraph" w:customStyle="1" w:styleId="GridTable31">
    <w:name w:val="Grid Table 31"/>
    <w:basedOn w:val="Heading1"/>
    <w:next w:val="Normal"/>
    <w:uiPriority w:val="39"/>
    <w:unhideWhenUsed/>
    <w:qFormat/>
    <w:rsid w:val="00D15C70"/>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D15C70"/>
    <w:rPr>
      <w:rFonts w:ascii="Times New Roman" w:eastAsia="Times New Roman" w:hAnsi="Times New Roman"/>
      <w:lang w:val="en-GB"/>
    </w:rPr>
  </w:style>
  <w:style w:type="character" w:customStyle="1" w:styleId="1fd">
    <w:name w:val="註解主旨 字元1"/>
    <w:rsid w:val="00D15C70"/>
    <w:rPr>
      <w:b/>
      <w:bCs/>
      <w:lang w:val="en-GB" w:eastAsia="sv-SE"/>
    </w:rPr>
  </w:style>
  <w:style w:type="paragraph" w:customStyle="1" w:styleId="2f6">
    <w:name w:val="수정2"/>
    <w:hidden/>
    <w:semiHidden/>
    <w:rsid w:val="00D15C70"/>
    <w:rPr>
      <w:rFonts w:eastAsia="Batang"/>
      <w:lang w:eastAsia="en-US"/>
    </w:rPr>
  </w:style>
  <w:style w:type="paragraph" w:customStyle="1" w:styleId="44">
    <w:name w:val="修订4"/>
    <w:hidden/>
    <w:semiHidden/>
    <w:rsid w:val="00D15C70"/>
    <w:rPr>
      <w:rFonts w:eastAsia="Batang"/>
      <w:lang w:eastAsia="en-US"/>
    </w:rPr>
  </w:style>
  <w:style w:type="paragraph" w:customStyle="1" w:styleId="45">
    <w:name w:val="无间隔4"/>
    <w:qFormat/>
    <w:rsid w:val="00D15C70"/>
    <w:rPr>
      <w:rFonts w:eastAsia="SimSun"/>
      <w:lang w:eastAsia="en-US"/>
    </w:rPr>
  </w:style>
  <w:style w:type="paragraph" w:customStyle="1" w:styleId="TTan">
    <w:name w:val="TTan"/>
    <w:basedOn w:val="FP"/>
    <w:qFormat/>
    <w:rsid w:val="00D15C70"/>
    <w:rPr>
      <w:rFonts w:ascii="Arial" w:eastAsia="SimSun" w:hAnsi="Arial"/>
      <w:sz w:val="18"/>
    </w:rPr>
  </w:style>
  <w:style w:type="paragraph" w:customStyle="1" w:styleId="tac1">
    <w:name w:val="tac"/>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15C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D15C70"/>
  </w:style>
  <w:style w:type="character" w:customStyle="1" w:styleId="8Char1">
    <w:name w:val="标题 8 Char1"/>
    <w:rsid w:val="00D15C70"/>
    <w:rPr>
      <w:rFonts w:ascii="Arial" w:hAnsi="Arial"/>
      <w:sz w:val="36"/>
      <w:lang w:val="en-GB" w:eastAsia="en-US" w:bidi="ar-SA"/>
    </w:rPr>
  </w:style>
  <w:style w:type="paragraph" w:customStyle="1" w:styleId="54">
    <w:name w:val="修订5"/>
    <w:hidden/>
    <w:semiHidden/>
    <w:rsid w:val="00D15C70"/>
    <w:rPr>
      <w:rFonts w:eastAsia="Batang"/>
      <w:lang w:eastAsia="en-US"/>
    </w:rPr>
  </w:style>
  <w:style w:type="character" w:customStyle="1" w:styleId="Char12">
    <w:name w:val="批注文字 Char1"/>
    <w:rsid w:val="00D15C70"/>
    <w:rPr>
      <w:rFonts w:eastAsia="SimSun"/>
      <w:lang w:eastAsia="en-US"/>
    </w:rPr>
  </w:style>
  <w:style w:type="character" w:customStyle="1" w:styleId="Char20">
    <w:name w:val="批注主题 Char2"/>
    <w:rsid w:val="00D15C70"/>
    <w:rPr>
      <w:rFonts w:eastAsia="SimSun"/>
      <w:b/>
      <w:bCs/>
      <w:lang w:eastAsia="en-US"/>
    </w:rPr>
  </w:style>
  <w:style w:type="character" w:customStyle="1" w:styleId="Char13">
    <w:name w:val="注释标题 Char1"/>
    <w:rsid w:val="00D15C70"/>
    <w:rPr>
      <w:rFonts w:eastAsia="MS Mincho"/>
      <w:lang w:eastAsia="en-US"/>
    </w:rPr>
  </w:style>
  <w:style w:type="character" w:customStyle="1" w:styleId="9Char1">
    <w:name w:val="标题 9 Char1"/>
    <w:rsid w:val="00D15C70"/>
    <w:rPr>
      <w:rFonts w:ascii="Arial" w:hAnsi="Arial"/>
      <w:sz w:val="36"/>
      <w:lang w:val="en-GB"/>
    </w:rPr>
  </w:style>
  <w:style w:type="character" w:customStyle="1" w:styleId="Char14">
    <w:name w:val="页脚 Char1"/>
    <w:uiPriority w:val="99"/>
    <w:rsid w:val="00D15C70"/>
    <w:rPr>
      <w:rFonts w:ascii="Arial" w:hAnsi="Arial"/>
      <w:b/>
      <w:i/>
      <w:noProof/>
      <w:sz w:val="18"/>
      <w:lang w:val="en-GB"/>
    </w:rPr>
  </w:style>
  <w:style w:type="character" w:customStyle="1" w:styleId="Char15">
    <w:name w:val="文档结构图 Char1"/>
    <w:semiHidden/>
    <w:rsid w:val="00D15C70"/>
    <w:rPr>
      <w:rFonts w:ascii="Tahoma" w:hAnsi="Tahoma" w:cs="Tahoma"/>
      <w:shd w:val="clear" w:color="auto" w:fill="000080"/>
      <w:lang w:val="en-GB"/>
    </w:rPr>
  </w:style>
  <w:style w:type="character" w:customStyle="1" w:styleId="Char16">
    <w:name w:val="批注框文本 Char1"/>
    <w:uiPriority w:val="99"/>
    <w:rsid w:val="00D15C70"/>
    <w:rPr>
      <w:rFonts w:ascii="Tahoma" w:hAnsi="Tahoma" w:cs="Tahoma"/>
      <w:sz w:val="16"/>
      <w:szCs w:val="16"/>
      <w:lang w:val="en-GB"/>
    </w:rPr>
  </w:style>
  <w:style w:type="character" w:customStyle="1" w:styleId="Char17">
    <w:name w:val="正文文本缩进 Char1"/>
    <w:rsid w:val="00D15C70"/>
    <w:rPr>
      <w:rFonts w:eastAsia="Batang"/>
      <w:lang w:val="en-GB"/>
    </w:rPr>
  </w:style>
  <w:style w:type="character" w:customStyle="1" w:styleId="2Char1">
    <w:name w:val="正文文本 2 Char1"/>
    <w:rsid w:val="00D15C70"/>
    <w:rPr>
      <w:rFonts w:ascii="CG Times (WN)" w:eastAsia="Malgun Gothic" w:hAnsi="CG Times (WN)"/>
      <w:i/>
      <w:lang w:val="en-GB" w:eastAsia="ko-KR"/>
    </w:rPr>
  </w:style>
  <w:style w:type="character" w:customStyle="1" w:styleId="3Char1">
    <w:name w:val="正文文本 3 Char1"/>
    <w:rsid w:val="00D15C70"/>
    <w:rPr>
      <w:rFonts w:ascii="CG Times (WN)" w:eastAsia="Osaka" w:hAnsi="CG Times (WN)"/>
      <w:color w:val="000000"/>
      <w:lang w:val="en-GB" w:eastAsia="ko-KR"/>
    </w:rPr>
  </w:style>
  <w:style w:type="character" w:customStyle="1" w:styleId="2Char10">
    <w:name w:val="正文文本缩进 2 Char1"/>
    <w:rsid w:val="00D15C70"/>
    <w:rPr>
      <w:rFonts w:ascii="CG Times (WN)" w:eastAsia="MS Mincho" w:hAnsi="CG Times (WN)"/>
      <w:lang w:val="en-GB"/>
    </w:rPr>
  </w:style>
  <w:style w:type="character" w:customStyle="1" w:styleId="HTMLChar1">
    <w:name w:val="HTML 预设格式 Char1"/>
    <w:rsid w:val="00D15C70"/>
    <w:rPr>
      <w:rFonts w:ascii="Courier New" w:eastAsia="MS Mincho" w:hAnsi="Courier New"/>
      <w:lang w:val="en-GB" w:eastAsia="x-none"/>
    </w:rPr>
  </w:style>
  <w:style w:type="character" w:customStyle="1" w:styleId="textbodybold1">
    <w:name w:val="textbodybold1"/>
    <w:rsid w:val="00D15C70"/>
    <w:rPr>
      <w:rFonts w:ascii="Arial" w:hAnsi="Arial" w:cs="Arial" w:hint="default"/>
      <w:b/>
      <w:bCs/>
      <w:color w:val="902630"/>
      <w:sz w:val="18"/>
      <w:szCs w:val="18"/>
      <w:bdr w:val="none" w:sz="0" w:space="0" w:color="auto" w:frame="1"/>
    </w:rPr>
  </w:style>
  <w:style w:type="character" w:customStyle="1" w:styleId="gt-baf-word-clickable1">
    <w:name w:val="gt-baf-word-clickable1"/>
    <w:rsid w:val="00D15C70"/>
    <w:rPr>
      <w:color w:val="000000"/>
    </w:rPr>
  </w:style>
  <w:style w:type="paragraph" w:customStyle="1" w:styleId="910">
    <w:name w:val="目錄 91"/>
    <w:basedOn w:val="TOC8"/>
    <w:rsid w:val="00D15C70"/>
    <w:pPr>
      <w:ind w:left="1418" w:hanging="1418"/>
    </w:pPr>
    <w:rPr>
      <w:rFonts w:eastAsia="MS Mincho"/>
      <w:noProof/>
    </w:rPr>
  </w:style>
  <w:style w:type="paragraph" w:customStyle="1" w:styleId="1fe">
    <w:name w:val="標號1"/>
    <w:basedOn w:val="Normal"/>
    <w:next w:val="Normal"/>
    <w:rsid w:val="00D15C70"/>
    <w:pPr>
      <w:spacing w:before="120" w:after="120"/>
    </w:pPr>
    <w:rPr>
      <w:rFonts w:eastAsia="MS Mincho"/>
      <w:b/>
    </w:rPr>
  </w:style>
  <w:style w:type="paragraph" w:customStyle="1" w:styleId="1ff">
    <w:name w:val="圖表目錄1"/>
    <w:basedOn w:val="Normal"/>
    <w:next w:val="Normal"/>
    <w:rsid w:val="00D15C70"/>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15C70"/>
    <w:rPr>
      <w:rFonts w:ascii="Arial" w:hAnsi="Arial"/>
      <w:b/>
      <w:sz w:val="18"/>
      <w:lang w:val="en-GB" w:eastAsia="en-US"/>
    </w:rPr>
  </w:style>
  <w:style w:type="paragraph" w:customStyle="1" w:styleId="Verzeichnis91">
    <w:name w:val="Verzeichnis 91"/>
    <w:basedOn w:val="TOC8"/>
    <w:rsid w:val="00D15C70"/>
    <w:pPr>
      <w:ind w:left="1418" w:hanging="1418"/>
    </w:pPr>
    <w:rPr>
      <w:rFonts w:eastAsia="MS Mincho"/>
      <w:noProof/>
      <w:lang w:eastAsia="ja-JP"/>
    </w:rPr>
  </w:style>
  <w:style w:type="paragraph" w:customStyle="1" w:styleId="Beschriftung1">
    <w:name w:val="Beschriftung1"/>
    <w:basedOn w:val="Normal"/>
    <w:next w:val="Normal"/>
    <w:rsid w:val="00D15C70"/>
    <w:pPr>
      <w:spacing w:before="120" w:after="120"/>
    </w:pPr>
    <w:rPr>
      <w:rFonts w:eastAsia="MS Mincho"/>
      <w:b/>
      <w:lang w:eastAsia="ja-JP"/>
    </w:rPr>
  </w:style>
  <w:style w:type="paragraph" w:customStyle="1" w:styleId="Abbildungsverzeichnis1">
    <w:name w:val="Abbildungsverzeichnis1"/>
    <w:basedOn w:val="Normal"/>
    <w:next w:val="Normal"/>
    <w:rsid w:val="00D15C70"/>
    <w:pPr>
      <w:ind w:left="400" w:hanging="400"/>
      <w:jc w:val="center"/>
    </w:pPr>
    <w:rPr>
      <w:rFonts w:eastAsia="MS Mincho"/>
      <w:b/>
      <w:lang w:eastAsia="ja-JP"/>
    </w:rPr>
  </w:style>
  <w:style w:type="paragraph" w:customStyle="1" w:styleId="55">
    <w:name w:val="无间隔5"/>
    <w:qFormat/>
    <w:rsid w:val="00D15C70"/>
    <w:rPr>
      <w:rFonts w:eastAsia="SimSun"/>
      <w:lang w:eastAsia="en-US"/>
    </w:rPr>
  </w:style>
  <w:style w:type="character" w:customStyle="1" w:styleId="Absatz-Standardschriftart5">
    <w:name w:val="Absatz-Standardschriftart5"/>
    <w:rsid w:val="00D15C70"/>
  </w:style>
  <w:style w:type="character" w:customStyle="1" w:styleId="UnresolvedMention1">
    <w:name w:val="Unresolved Mention1"/>
    <w:uiPriority w:val="99"/>
    <w:semiHidden/>
    <w:unhideWhenUsed/>
    <w:rsid w:val="00D15C70"/>
    <w:rPr>
      <w:color w:val="808080"/>
      <w:shd w:val="clear" w:color="auto" w:fill="E6E6E6"/>
    </w:rPr>
  </w:style>
  <w:style w:type="paragraph" w:customStyle="1" w:styleId="TB1">
    <w:name w:val="TB1"/>
    <w:basedOn w:val="Normal"/>
    <w:qFormat/>
    <w:rsid w:val="00D15C70"/>
    <w:pPr>
      <w:keepNext/>
      <w:keepLines/>
      <w:numPr>
        <w:numId w:val="30"/>
      </w:numPr>
      <w:tabs>
        <w:tab w:val="left" w:pos="720"/>
      </w:tabs>
      <w:spacing w:after="0"/>
      <w:ind w:left="737" w:hanging="380"/>
    </w:pPr>
    <w:rPr>
      <w:rFonts w:ascii="Arial" w:eastAsia="SimSun" w:hAnsi="Arial"/>
      <w:sz w:val="18"/>
    </w:rPr>
  </w:style>
  <w:style w:type="paragraph" w:customStyle="1" w:styleId="TB2">
    <w:name w:val="TB2"/>
    <w:basedOn w:val="Normal"/>
    <w:qFormat/>
    <w:rsid w:val="00D15C70"/>
    <w:pPr>
      <w:keepNext/>
      <w:keepLines/>
      <w:numPr>
        <w:numId w:val="31"/>
      </w:numPr>
      <w:tabs>
        <w:tab w:val="left" w:pos="1109"/>
      </w:tabs>
      <w:spacing w:after="0"/>
      <w:ind w:left="1100" w:hanging="380"/>
    </w:pPr>
    <w:rPr>
      <w:rFonts w:ascii="Arial" w:eastAsia="SimSun" w:hAnsi="Arial"/>
      <w:sz w:val="18"/>
    </w:rPr>
  </w:style>
  <w:style w:type="character" w:customStyle="1" w:styleId="abstractlabel">
    <w:name w:val="abstractlabel"/>
    <w:rsid w:val="00D15C7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D15C70"/>
    <w:rPr>
      <w:rFonts w:ascii="Arial" w:hAnsi="Arial"/>
      <w:sz w:val="28"/>
      <w:lang w:val="en-GB"/>
    </w:rPr>
  </w:style>
  <w:style w:type="character" w:customStyle="1" w:styleId="TF0">
    <w:name w:val="TF (文字)"/>
    <w:rsid w:val="00D15C70"/>
    <w:rPr>
      <w:rFonts w:ascii="Arial" w:hAnsi="Arial"/>
      <w:b/>
      <w:lang w:val="en-US" w:eastAsia="en-US"/>
    </w:rPr>
  </w:style>
  <w:style w:type="table" w:customStyle="1" w:styleId="SGSTableBasic11">
    <w:name w:val="SGS Table Basic 11"/>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15C70"/>
    <w:rPr>
      <w:rFonts w:eastAsia="PMingLiU"/>
      <w:lang w:val="sv-SE" w:eastAsia="sv-SE"/>
    </w:rPr>
    <w:tblPr/>
  </w:style>
  <w:style w:type="table" w:customStyle="1" w:styleId="TableGrid42">
    <w:name w:val="Table Grid4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15C70"/>
    <w:rPr>
      <w:rFonts w:eastAsia="SimSun"/>
      <w:lang w:val="sv-SE" w:eastAsia="sv-SE"/>
    </w:rPr>
    <w:tblPr/>
  </w:style>
  <w:style w:type="table" w:customStyle="1" w:styleId="TableGrid111">
    <w:name w:val="Table Grid1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15C7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15C70"/>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15C70"/>
    <w:rPr>
      <w:rFonts w:eastAsia="PMingLiU"/>
      <w:lang w:val="sv-SE" w:eastAsia="sv-SE"/>
    </w:rPr>
    <w:tblPr/>
  </w:style>
  <w:style w:type="table" w:customStyle="1" w:styleId="TableGrid43">
    <w:name w:val="Table Grid43"/>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15C70"/>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15C70"/>
    <w:rPr>
      <w:rFonts w:eastAsia="SimSun"/>
      <w:lang w:val="sv-SE" w:eastAsia="sv-SE"/>
    </w:rPr>
    <w:tblPr/>
  </w:style>
  <w:style w:type="table" w:customStyle="1" w:styleId="TableGrid112">
    <w:name w:val="Table Grid1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15C70"/>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15C70"/>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15C70"/>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15C70"/>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15C70"/>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15C70"/>
    <w:pPr>
      <w:numPr>
        <w:numId w:val="29"/>
      </w:numPr>
    </w:pPr>
  </w:style>
  <w:style w:type="table" w:customStyle="1" w:styleId="SGSTableBasic22">
    <w:name w:val="SGS Table Basic 22"/>
    <w:basedOn w:val="TableNormal"/>
    <w:uiPriority w:val="99"/>
    <w:qFormat/>
    <w:rsid w:val="00D15C70"/>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15C70"/>
    <w:pPr>
      <w:numPr>
        <w:numId w:val="30"/>
      </w:numPr>
    </w:pPr>
  </w:style>
  <w:style w:type="table" w:customStyle="1" w:styleId="TableClassic22">
    <w:name w:val="Table Classic 22"/>
    <w:basedOn w:val="TableNormal"/>
    <w:next w:val="TableClassic2"/>
    <w:rsid w:val="00D15C70"/>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15C70"/>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15C70"/>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15C70"/>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15C7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15C7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15C70"/>
    <w:rPr>
      <w:rFonts w:ascii="Calibri Light" w:eastAsia="Times New Roman" w:hAnsi="Calibri Light" w:cs="Times New Roman"/>
      <w:spacing w:val="-10"/>
      <w:kern w:val="28"/>
      <w:sz w:val="56"/>
      <w:szCs w:val="56"/>
      <w:lang w:eastAsia="en-US"/>
    </w:rPr>
  </w:style>
  <w:style w:type="character" w:customStyle="1" w:styleId="h48">
    <w:name w:val="h48"/>
    <w:rsid w:val="00D15C70"/>
    <w:rPr>
      <w:rFonts w:ascii="Arial" w:hAnsi="Arial" w:cs="Arial" w:hint="default"/>
      <w:sz w:val="24"/>
      <w:lang w:val="en-GB"/>
    </w:rPr>
  </w:style>
  <w:style w:type="character" w:customStyle="1" w:styleId="h510">
    <w:name w:val="h51"/>
    <w:rsid w:val="00D15C70"/>
    <w:rPr>
      <w:rFonts w:ascii="Arial" w:eastAsia="SimSun" w:hAnsi="Arial" w:cs="Arial" w:hint="default"/>
      <w:sz w:val="22"/>
      <w:lang w:val="en-GB" w:eastAsia="en-US" w:bidi="ar-SA"/>
    </w:rPr>
  </w:style>
  <w:style w:type="paragraph" w:customStyle="1" w:styleId="TAHCarNotBold">
    <w:name w:val="TAH Car + Not Bold"/>
    <w:basedOn w:val="Normal"/>
    <w:rsid w:val="00D15C70"/>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D15C7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D15C70"/>
    <w:rPr>
      <w:rFonts w:ascii="Calibri Light" w:eastAsia="Yu Gothic Light" w:hAnsi="Calibri Light" w:cs="Times New Roman"/>
      <w:color w:val="1F3763"/>
      <w:sz w:val="24"/>
      <w:szCs w:val="24"/>
    </w:rPr>
  </w:style>
  <w:style w:type="paragraph" w:customStyle="1" w:styleId="xl107">
    <w:name w:val="xl107"/>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D15C7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D15C70"/>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D15C70"/>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D15C70"/>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D15C70"/>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D15C70"/>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D15C70"/>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D15C70"/>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D15C7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485315335">
      <w:bodyDiv w:val="1"/>
      <w:marLeft w:val="0"/>
      <w:marRight w:val="0"/>
      <w:marTop w:val="0"/>
      <w:marBottom w:val="0"/>
      <w:divBdr>
        <w:top w:val="none" w:sz="0" w:space="0" w:color="auto"/>
        <w:left w:val="none" w:sz="0" w:space="0" w:color="auto"/>
        <w:bottom w:val="none" w:sz="0" w:space="0" w:color="auto"/>
        <w:right w:val="none" w:sz="0" w:space="0" w:color="auto"/>
      </w:divBdr>
    </w:div>
    <w:div w:id="1498768943">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2.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4.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1415</Words>
  <Characters>8067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Abdul Rasheed M D</cp:lastModifiedBy>
  <cp:revision>3</cp:revision>
  <dcterms:created xsi:type="dcterms:W3CDTF">2025-05-23T07:26:00Z</dcterms:created>
  <dcterms:modified xsi:type="dcterms:W3CDTF">2025-05-23T07:28:00Z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